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C097" w14:textId="63F8EB67" w:rsidR="00CF3729" w:rsidRDefault="00CF3729" w:rsidP="00CF37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S5-240</w:t>
        </w:r>
        <w:r w:rsidR="00CA44DD">
          <w:rPr>
            <w:b/>
            <w:i/>
            <w:noProof/>
            <w:sz w:val="28"/>
          </w:rPr>
          <w:t>839</w:t>
        </w:r>
      </w:fldSimple>
    </w:p>
    <w:p w14:paraId="01C829FD" w14:textId="77777777" w:rsidR="00CF3729" w:rsidRDefault="00000000" w:rsidP="00CF37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3729" w:rsidRPr="00BA51D9">
          <w:rPr>
            <w:b/>
            <w:noProof/>
            <w:sz w:val="24"/>
          </w:rPr>
          <w:t>Sevilla</w:t>
        </w:r>
      </w:fldSimple>
      <w:r w:rsidR="00CF3729">
        <w:rPr>
          <w:b/>
          <w:noProof/>
          <w:sz w:val="24"/>
        </w:rPr>
        <w:t xml:space="preserve">, </w:t>
      </w:r>
      <w:fldSimple w:instr=" DOCPROPERTY  Country  \* MERGEFORMAT ">
        <w:r w:rsidR="00CF3729" w:rsidRPr="00BA51D9">
          <w:rPr>
            <w:b/>
            <w:noProof/>
            <w:sz w:val="24"/>
          </w:rPr>
          <w:t>Spain</w:t>
        </w:r>
      </w:fldSimple>
      <w:r w:rsidR="00CF3729">
        <w:rPr>
          <w:b/>
          <w:noProof/>
          <w:sz w:val="24"/>
        </w:rPr>
        <w:t xml:space="preserve">, </w:t>
      </w:r>
      <w:fldSimple w:instr=" DOCPROPERTY  StartDate  \* MERGEFORMAT ">
        <w:r w:rsidR="00CF3729" w:rsidRPr="00BA51D9">
          <w:rPr>
            <w:b/>
            <w:noProof/>
            <w:sz w:val="24"/>
          </w:rPr>
          <w:t>29th Jan 2024</w:t>
        </w:r>
      </w:fldSimple>
      <w:r w:rsidR="00CF3729">
        <w:rPr>
          <w:b/>
          <w:noProof/>
          <w:sz w:val="24"/>
        </w:rPr>
        <w:t xml:space="preserve"> - </w:t>
      </w:r>
      <w:fldSimple w:instr=" DOCPROPERTY  EndDate  \* MERGEFORMAT ">
        <w:r w:rsidR="00CF3729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729" w14:paraId="44D7CF04" w14:textId="77777777" w:rsidTr="00F378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F8D2C" w14:textId="77777777" w:rsidR="00CF3729" w:rsidRDefault="00CF3729" w:rsidP="00F378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3729" w14:paraId="410394E6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DAAF1" w14:textId="77777777" w:rsidR="00CF3729" w:rsidRDefault="00CF3729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3729" w14:paraId="1F487FA4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21FB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71EFFD0F" w14:textId="77777777" w:rsidTr="00F3784C">
        <w:tc>
          <w:tcPr>
            <w:tcW w:w="142" w:type="dxa"/>
            <w:tcBorders>
              <w:left w:val="single" w:sz="4" w:space="0" w:color="auto"/>
            </w:tcBorders>
          </w:tcPr>
          <w:p w14:paraId="3B5567CE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7C30A3" w14:textId="77777777" w:rsidR="00CF3729" w:rsidRPr="00410371" w:rsidRDefault="00000000" w:rsidP="00F378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3729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562BF25" w14:textId="77777777" w:rsidR="00CF3729" w:rsidRDefault="00CF3729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BD7CA" w14:textId="77777777" w:rsidR="00CF3729" w:rsidRPr="00410371" w:rsidRDefault="00000000" w:rsidP="00F378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3729" w:rsidRPr="00410371"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 w14:paraId="40A24935" w14:textId="77777777" w:rsidR="00CF3729" w:rsidRDefault="00CF3729" w:rsidP="00F378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DF5484" w14:textId="43D42268" w:rsidR="00CF3729" w:rsidRPr="00410371" w:rsidRDefault="00CA44DD" w:rsidP="00F378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BA12C4" w14:textId="77777777" w:rsidR="00CF3729" w:rsidRDefault="00CF3729" w:rsidP="00F378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6E8F45" w14:textId="77777777" w:rsidR="00CF3729" w:rsidRPr="00410371" w:rsidRDefault="00000000" w:rsidP="00F37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3729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B0809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CF3729" w14:paraId="18F5A3C8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C26B5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CF3729" w14:paraId="5E17C37B" w14:textId="77777777" w:rsidTr="00F378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98E1B6" w14:textId="77777777" w:rsidR="00CF3729" w:rsidRPr="00F25D98" w:rsidRDefault="00CF3729" w:rsidP="00F378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3729" w14:paraId="02F8476A" w14:textId="77777777" w:rsidTr="00F3784C">
        <w:tc>
          <w:tcPr>
            <w:tcW w:w="9641" w:type="dxa"/>
            <w:gridSpan w:val="9"/>
          </w:tcPr>
          <w:p w14:paraId="50B320A5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86F73" w14:textId="77777777" w:rsidR="00CF3729" w:rsidRDefault="00CF3729" w:rsidP="00CF37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729" w14:paraId="39FE76BF" w14:textId="77777777" w:rsidTr="00F3784C">
        <w:tc>
          <w:tcPr>
            <w:tcW w:w="2835" w:type="dxa"/>
          </w:tcPr>
          <w:p w14:paraId="4F383C43" w14:textId="77777777" w:rsidR="00CF3729" w:rsidRDefault="00CF3729" w:rsidP="00F378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6CAAA0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93F1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A59E5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77BC2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3ABF4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886763" w14:textId="618F8045" w:rsidR="00CF3729" w:rsidRDefault="00AB063E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F32034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71933" w14:textId="5938B8EC" w:rsidR="00CF3729" w:rsidRDefault="00AB063E" w:rsidP="00F378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1E4038" w14:textId="77777777" w:rsidR="00CF3729" w:rsidRDefault="00CF3729" w:rsidP="00CF37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729" w14:paraId="4DE1DF0E" w14:textId="77777777" w:rsidTr="00F3784C">
        <w:tc>
          <w:tcPr>
            <w:tcW w:w="9640" w:type="dxa"/>
            <w:gridSpan w:val="11"/>
          </w:tcPr>
          <w:p w14:paraId="0D92A573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7F9761B2" w14:textId="77777777" w:rsidTr="00F378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6F15A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5FEA8" w14:textId="77777777" w:rsidR="00CF3729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3729">
                <w:t>Rel-18 CR 28.532 Add stage 3 definition of changeMOIs (REST SS)</w:t>
              </w:r>
            </w:fldSimple>
          </w:p>
        </w:tc>
      </w:tr>
      <w:tr w:rsidR="00CF3729" w14:paraId="5B255629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6D8BF4CE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6884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2EC5CF71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4267444D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41CE9" w14:textId="77777777" w:rsidR="00CF3729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3729">
                <w:rPr>
                  <w:noProof/>
                </w:rPr>
                <w:t>Nokia, Nokia Shanghai Bell</w:t>
              </w:r>
            </w:fldSimple>
          </w:p>
        </w:tc>
      </w:tr>
      <w:tr w:rsidR="00CF3729" w14:paraId="3BA9A49A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75B3EFC0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8074" w14:textId="6E9B75D3" w:rsidR="00CF3729" w:rsidRDefault="00AB063E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CF3729" w14:paraId="4A394050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761C8634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56610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2E6585D8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1165285D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A2F74" w14:textId="77777777" w:rsidR="00CF3729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3729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8B73C6" w14:textId="77777777" w:rsidR="00CF3729" w:rsidRDefault="00CF3729" w:rsidP="00F378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52581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CB702" w14:textId="77777777" w:rsidR="00CF3729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3729">
                <w:rPr>
                  <w:noProof/>
                </w:rPr>
                <w:t>2024-01-18</w:t>
              </w:r>
            </w:fldSimple>
          </w:p>
        </w:tc>
      </w:tr>
      <w:tr w:rsidR="00CF3729" w14:paraId="21AAD475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07CC7934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274AD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52FC8E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AFC4BB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1AF80D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423D3561" w14:textId="77777777" w:rsidTr="00F378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54CCB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FDBBE" w14:textId="77777777" w:rsidR="00CF3729" w:rsidRDefault="00000000" w:rsidP="00F378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372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DD341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3E262E" w14:textId="77777777" w:rsidR="00CF3729" w:rsidRDefault="00CF3729" w:rsidP="00F378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B63B8" w14:textId="77777777" w:rsidR="00CF3729" w:rsidRDefault="00000000" w:rsidP="00F37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F3729">
                <w:rPr>
                  <w:noProof/>
                </w:rPr>
                <w:t>Rel-18</w:t>
              </w:r>
            </w:fldSimple>
          </w:p>
        </w:tc>
      </w:tr>
      <w:tr w:rsidR="00CF3729" w14:paraId="2E7A3DEA" w14:textId="77777777" w:rsidTr="00F378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5922B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563D9" w14:textId="77777777" w:rsidR="00CF3729" w:rsidRDefault="00CF3729" w:rsidP="00F378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4448B4" w14:textId="77777777" w:rsidR="00CF3729" w:rsidRDefault="00CF3729" w:rsidP="00F378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2F88" w14:textId="77777777" w:rsidR="00CF3729" w:rsidRPr="007C2097" w:rsidRDefault="00CF3729" w:rsidP="00F378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3729" w14:paraId="6EA2AEA0" w14:textId="77777777" w:rsidTr="00F3784C">
        <w:tc>
          <w:tcPr>
            <w:tcW w:w="1843" w:type="dxa"/>
          </w:tcPr>
          <w:p w14:paraId="22A5F4C1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AB532C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206A1AAD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222B0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9AFCD" w14:textId="1CC0F863" w:rsidR="00CF3729" w:rsidRDefault="00AB063E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operation </w:t>
            </w:r>
            <w:r w:rsidR="00986FBB">
              <w:rPr>
                <w:noProof/>
              </w:rPr>
              <w:t>c</w:t>
            </w:r>
            <w:r>
              <w:rPr>
                <w:noProof/>
              </w:rPr>
              <w:t>hang</w:t>
            </w:r>
            <w:r w:rsidR="00986FBB">
              <w:rPr>
                <w:noProof/>
              </w:rPr>
              <w:t>e</w:t>
            </w:r>
            <w:r>
              <w:rPr>
                <w:noProof/>
              </w:rPr>
              <w:t xml:space="preserve">MOIs </w:t>
            </w:r>
            <w:r w:rsidR="00680466">
              <w:rPr>
                <w:noProof/>
              </w:rPr>
              <w:t>was</w:t>
            </w:r>
            <w:r>
              <w:rPr>
                <w:noProof/>
              </w:rPr>
              <w:t xml:space="preserve"> added to stage 2</w:t>
            </w:r>
            <w:r w:rsidR="00680466">
              <w:rPr>
                <w:noProof/>
              </w:rPr>
              <w:t xml:space="preserve"> (</w:t>
            </w:r>
            <w:r w:rsidR="003B2FFB" w:rsidRPr="003B2FFB">
              <w:rPr>
                <w:noProof/>
              </w:rPr>
              <w:t>S5 237056</w:t>
            </w:r>
            <w:r w:rsidR="00680466">
              <w:rPr>
                <w:noProof/>
              </w:rPr>
              <w:t>)</w:t>
            </w:r>
            <w:r>
              <w:rPr>
                <w:noProof/>
              </w:rPr>
              <w:t>. This needs to be reflected in the REST SS.</w:t>
            </w:r>
          </w:p>
        </w:tc>
      </w:tr>
      <w:tr w:rsidR="00CF3729" w14:paraId="1201F95F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E121A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92C36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718F171F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87E9C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E235A" w14:textId="6CCA244A" w:rsidR="00CF3729" w:rsidRDefault="00986FB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mapping from stage 2 </w:t>
            </w:r>
            <w:r w:rsidR="00AB0D99">
              <w:rPr>
                <w:noProof/>
              </w:rPr>
              <w:t xml:space="preserve">operation </w:t>
            </w:r>
            <w:r>
              <w:rPr>
                <w:noProof/>
              </w:rPr>
              <w:t>changeMOIs to the REST SS is added.</w:t>
            </w:r>
          </w:p>
        </w:tc>
      </w:tr>
      <w:tr w:rsidR="00CF3729" w14:paraId="0AA460F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701E4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04499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49996D22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8FD8F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42D44" w14:textId="387962C1" w:rsidR="00CF3729" w:rsidRDefault="00986FB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stage 2 and the REST SS</w:t>
            </w:r>
          </w:p>
        </w:tc>
      </w:tr>
      <w:tr w:rsidR="00CF3729" w14:paraId="51A9DF45" w14:textId="77777777" w:rsidTr="00F3784C">
        <w:tc>
          <w:tcPr>
            <w:tcW w:w="2694" w:type="dxa"/>
            <w:gridSpan w:val="2"/>
          </w:tcPr>
          <w:p w14:paraId="1DFC8C9E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AB4603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0245C4BF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E72F68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2A4B6" w14:textId="04A983AF" w:rsidR="00CF3729" w:rsidRDefault="00986FB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D52DF">
              <w:t>1.1.1</w:t>
            </w:r>
            <w:r w:rsidRPr="000D52DF">
              <w:rPr>
                <w:rFonts w:hint="eastAsia"/>
              </w:rPr>
              <w:t>.1</w:t>
            </w:r>
            <w:r>
              <w:t xml:space="preserve">, </w:t>
            </w:r>
            <w:r w:rsidRPr="00986FBB">
              <w:t>12.1.1.1.</w:t>
            </w:r>
            <w:r w:rsidR="00296BF7">
              <w:t>x</w:t>
            </w:r>
            <w:r>
              <w:t xml:space="preserve"> (new)</w:t>
            </w:r>
          </w:p>
        </w:tc>
      </w:tr>
      <w:tr w:rsidR="00CF3729" w14:paraId="07D66BD0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972B5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60C0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677D053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B7AB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D024C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CDFC04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4A208F" w14:textId="77777777" w:rsidR="00CF3729" w:rsidRDefault="00CF3729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CFF880" w14:textId="77777777" w:rsidR="00CF3729" w:rsidRDefault="00CF3729" w:rsidP="00F378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729" w14:paraId="072D28D5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DEA18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A6FC3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E6BE6" w14:textId="2DD00645" w:rsidR="00CF3729" w:rsidRDefault="00AB063E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6E2B25" w14:textId="77777777" w:rsidR="00CF3729" w:rsidRDefault="00CF3729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A2D6B" w14:textId="77777777" w:rsidR="00CF3729" w:rsidRDefault="00CF3729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729" w14:paraId="04E2961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42760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79053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8A30F" w14:textId="208D5B29" w:rsidR="00CF3729" w:rsidRDefault="00AB063E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4474D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00813" w14:textId="77777777" w:rsidR="00CF3729" w:rsidRDefault="00CF3729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729" w14:paraId="1DEACF02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504B8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ACD4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D44BE" w14:textId="69EF026B" w:rsidR="00CF3729" w:rsidRDefault="00AB063E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62ED17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E4A72" w14:textId="77777777" w:rsidR="00CF3729" w:rsidRDefault="00CF3729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729" w14:paraId="00DFB3C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4402A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E6D31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CF3729" w14:paraId="781CCE75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0EB2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92FD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729" w:rsidRPr="008863B9" w14:paraId="5B392EF6" w14:textId="77777777" w:rsidTr="00F378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95F3C" w14:textId="77777777" w:rsidR="00CF3729" w:rsidRPr="008863B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3736AC" w14:textId="77777777" w:rsidR="00CF3729" w:rsidRPr="008863B9" w:rsidRDefault="00CF3729" w:rsidP="00F378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729" w14:paraId="754911A7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B8256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3F776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371ED2" w14:textId="77777777" w:rsidR="00CF3729" w:rsidRDefault="00CF3729" w:rsidP="00CF3729">
      <w:pPr>
        <w:pStyle w:val="CRCoverPage"/>
        <w:spacing w:after="0"/>
        <w:rPr>
          <w:noProof/>
          <w:sz w:val="8"/>
          <w:szCs w:val="8"/>
        </w:rPr>
      </w:pPr>
    </w:p>
    <w:p w14:paraId="50A6082C" w14:textId="77777777" w:rsidR="00CF3729" w:rsidRDefault="00CF3729" w:rsidP="00CF3729">
      <w:pPr>
        <w:rPr>
          <w:noProof/>
        </w:rPr>
        <w:sectPr w:rsidR="00CF37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46E6F" w14:textId="77777777" w:rsidR="00CF3729" w:rsidRDefault="00CF3729" w:rsidP="00CF372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4638" w14:paraId="45EA57D9" w14:textId="77777777" w:rsidTr="00306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61403D" w14:textId="77777777" w:rsidR="004B4638" w:rsidRDefault="004B4638" w:rsidP="00306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09BFD06" w14:textId="77777777" w:rsidR="004B4638" w:rsidRPr="004B4638" w:rsidRDefault="004B4638" w:rsidP="004B4638"/>
    <w:p w14:paraId="31372305" w14:textId="77777777" w:rsidR="00623B86" w:rsidRPr="00215D3C" w:rsidRDefault="00623B86" w:rsidP="00623B86">
      <w:pPr>
        <w:pStyle w:val="Heading4"/>
      </w:pPr>
      <w:bookmarkStart w:id="1" w:name="_Toc20494608"/>
      <w:bookmarkStart w:id="2" w:name="_Toc26975661"/>
      <w:bookmarkStart w:id="3" w:name="_Toc35856534"/>
      <w:bookmarkStart w:id="4" w:name="_Toc44001422"/>
      <w:bookmarkStart w:id="5" w:name="_Toc51581023"/>
      <w:bookmarkStart w:id="6" w:name="_Toc52356286"/>
      <w:bookmarkStart w:id="7" w:name="_Toc55227856"/>
      <w:bookmarkStart w:id="8" w:name="_Toc138323411"/>
      <w:bookmarkStart w:id="9" w:name="_Toc155085853"/>
      <w:r>
        <w:t>12.1.1</w:t>
      </w:r>
      <w:r w:rsidRPr="00215D3C">
        <w:t>.</w:t>
      </w:r>
      <w:r w:rsidRPr="00215D3C">
        <w:rPr>
          <w:rFonts w:hint="eastAsia"/>
        </w:rPr>
        <w:t>1</w:t>
      </w:r>
      <w:r w:rsidRPr="00215D3C">
        <w:tab/>
        <w:t>Mapping of operations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474ABD" w14:textId="77777777" w:rsidR="00623B86" w:rsidRPr="000D52DF" w:rsidRDefault="00623B86" w:rsidP="00623B86">
      <w:pPr>
        <w:pStyle w:val="Heading5"/>
      </w:pPr>
      <w:bookmarkStart w:id="10" w:name="_Toc20494609"/>
      <w:bookmarkStart w:id="11" w:name="_Toc26975662"/>
      <w:bookmarkStart w:id="12" w:name="_Toc35856535"/>
      <w:bookmarkStart w:id="13" w:name="_Toc44001423"/>
      <w:bookmarkStart w:id="14" w:name="_Toc51581024"/>
      <w:bookmarkStart w:id="15" w:name="_Toc52356287"/>
      <w:bookmarkStart w:id="16" w:name="_Toc55227857"/>
      <w:bookmarkStart w:id="17" w:name="_Toc138323412"/>
      <w:bookmarkStart w:id="18" w:name="_Toc155085854"/>
      <w:r>
        <w:t>12.</w:t>
      </w:r>
      <w:r w:rsidRPr="000D52DF">
        <w:t>1.1.1</w:t>
      </w:r>
      <w:r w:rsidRPr="000D52DF">
        <w:rPr>
          <w:rFonts w:hint="eastAsia"/>
        </w:rPr>
        <w:t>.1</w:t>
      </w:r>
      <w:r w:rsidRPr="000D52DF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D52DF">
        <w:t xml:space="preserve"> </w:t>
      </w:r>
    </w:p>
    <w:p w14:paraId="690AF8EB" w14:textId="77777777" w:rsidR="00623B86" w:rsidRPr="00215D3C" w:rsidRDefault="00623B86" w:rsidP="00623B86">
      <w:r w:rsidRPr="00215D3C">
        <w:t xml:space="preserve">The IS </w:t>
      </w:r>
      <w:r>
        <w:t>operations</w:t>
      </w:r>
      <w:r w:rsidRPr="00215D3C">
        <w:t xml:space="preserve"> are mapped to SS equiva</w:t>
      </w:r>
      <w:r>
        <w:t>lents according to table 12.1.1.1.1</w:t>
      </w:r>
      <w:r w:rsidRPr="00215D3C">
        <w:t>-1.</w:t>
      </w:r>
    </w:p>
    <w:p w14:paraId="64FC3B6A" w14:textId="77777777" w:rsidR="00623B86" w:rsidRDefault="00623B86" w:rsidP="00623B86">
      <w:pPr>
        <w:pStyle w:val="TF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12.1.1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1</w:t>
      </w:r>
      <w:r w:rsidRPr="00215D3C">
        <w:rPr>
          <w:lang w:eastAsia="zh-CN"/>
        </w:rPr>
        <w:t>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9"/>
        <w:gridCol w:w="1425"/>
        <w:gridCol w:w="5950"/>
        <w:gridCol w:w="387"/>
      </w:tblGrid>
      <w:tr w:rsidR="00623B86" w:rsidRPr="00215D3C" w14:paraId="7AD74669" w14:textId="77777777" w:rsidTr="00F307A2">
        <w:tc>
          <w:tcPr>
            <w:tcW w:w="970" w:type="pct"/>
            <w:shd w:val="clear" w:color="auto" w:fill="BFBFBF"/>
          </w:tcPr>
          <w:p w14:paraId="3B804EDD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740" w:type="pct"/>
            <w:shd w:val="clear" w:color="auto" w:fill="BFBFBF"/>
          </w:tcPr>
          <w:p w14:paraId="445E49B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089" w:type="pct"/>
            <w:shd w:val="clear" w:color="auto" w:fill="BFBFBF"/>
          </w:tcPr>
          <w:p w14:paraId="703E5AED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202" w:type="pct"/>
            <w:shd w:val="clear" w:color="auto" w:fill="BFBFBF"/>
          </w:tcPr>
          <w:p w14:paraId="23331C7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15D3C" w14:paraId="026116B3" w14:textId="77777777" w:rsidTr="00F307A2">
        <w:tc>
          <w:tcPr>
            <w:tcW w:w="970" w:type="pct"/>
            <w:shd w:val="clear" w:color="auto" w:fill="auto"/>
          </w:tcPr>
          <w:p w14:paraId="2FB513CB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</w:p>
        </w:tc>
        <w:tc>
          <w:tcPr>
            <w:tcW w:w="740" w:type="pct"/>
            <w:shd w:val="clear" w:color="auto" w:fill="auto"/>
          </w:tcPr>
          <w:p w14:paraId="50C53115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</w:tc>
        <w:tc>
          <w:tcPr>
            <w:tcW w:w="3089" w:type="pct"/>
            <w:shd w:val="clear" w:color="auto" w:fill="auto"/>
          </w:tcPr>
          <w:p w14:paraId="37F8C068" w14:textId="77777777" w:rsidR="00623B86" w:rsidRPr="00807BD7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D930D6">
              <w:rPr>
                <w:rFonts w:ascii="Arial" w:eastAsia="SimSun" w:hAnsi="Arial" w:cs="Arial"/>
                <w:sz w:val="18"/>
                <w:szCs w:val="18"/>
              </w:rPr>
              <w:t>/ProvMnS/{MnSVersion}/</w:t>
            </w:r>
            <w:r w:rsidRPr="00807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URI-</w:t>
            </w:r>
            <w:r w:rsidRPr="00807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LDN-first-part}/{className}={id}</w:t>
            </w:r>
          </w:p>
        </w:tc>
        <w:tc>
          <w:tcPr>
            <w:tcW w:w="202" w:type="pct"/>
            <w:shd w:val="clear" w:color="auto" w:fill="auto"/>
          </w:tcPr>
          <w:p w14:paraId="5CFA1E16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36073711" w14:textId="77777777" w:rsidTr="00F307A2">
        <w:tc>
          <w:tcPr>
            <w:tcW w:w="970" w:type="pct"/>
            <w:shd w:val="clear" w:color="auto" w:fill="auto"/>
          </w:tcPr>
          <w:p w14:paraId="61B0894C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getMOIAttributes</w:t>
            </w:r>
          </w:p>
        </w:tc>
        <w:tc>
          <w:tcPr>
            <w:tcW w:w="740" w:type="pct"/>
            <w:shd w:val="clear" w:color="auto" w:fill="auto"/>
          </w:tcPr>
          <w:p w14:paraId="4C901243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3089" w:type="pct"/>
            <w:shd w:val="clear" w:color="auto" w:fill="auto"/>
          </w:tcPr>
          <w:p w14:paraId="4E19632A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{URI-LDN-first-part}/{className}={id}</w:t>
            </w:r>
          </w:p>
        </w:tc>
        <w:tc>
          <w:tcPr>
            <w:tcW w:w="202" w:type="pct"/>
            <w:shd w:val="clear" w:color="auto" w:fill="auto"/>
          </w:tcPr>
          <w:p w14:paraId="3EFE1F65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51EC54F7" w14:textId="77777777" w:rsidTr="00F307A2">
        <w:tc>
          <w:tcPr>
            <w:tcW w:w="970" w:type="pct"/>
            <w:shd w:val="clear" w:color="auto" w:fill="auto"/>
          </w:tcPr>
          <w:p w14:paraId="4DD844B1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</w:p>
        </w:tc>
        <w:tc>
          <w:tcPr>
            <w:tcW w:w="740" w:type="pct"/>
            <w:shd w:val="clear" w:color="auto" w:fill="auto"/>
          </w:tcPr>
          <w:p w14:paraId="7CD01902" w14:textId="77777777" w:rsidR="00623B86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  <w:p w14:paraId="565C525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089" w:type="pct"/>
            <w:shd w:val="clear" w:color="auto" w:fill="auto"/>
          </w:tcPr>
          <w:p w14:paraId="2ECFD41C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{URI-LDN-first-part}/{className}={id}</w:t>
            </w:r>
          </w:p>
        </w:tc>
        <w:tc>
          <w:tcPr>
            <w:tcW w:w="202" w:type="pct"/>
            <w:shd w:val="clear" w:color="auto" w:fill="auto"/>
          </w:tcPr>
          <w:p w14:paraId="7608FD5A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14B8F973" w14:textId="77777777" w:rsidTr="00F307A2">
        <w:tc>
          <w:tcPr>
            <w:tcW w:w="970" w:type="pct"/>
            <w:shd w:val="clear" w:color="auto" w:fill="auto"/>
          </w:tcPr>
          <w:p w14:paraId="72845787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</w:p>
        </w:tc>
        <w:tc>
          <w:tcPr>
            <w:tcW w:w="740" w:type="pct"/>
            <w:shd w:val="clear" w:color="auto" w:fill="auto"/>
          </w:tcPr>
          <w:p w14:paraId="5A1EC10A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089" w:type="pct"/>
            <w:shd w:val="clear" w:color="auto" w:fill="auto"/>
          </w:tcPr>
          <w:p w14:paraId="68E0852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{URI-LDN-first-part}/{className}={id}</w:t>
            </w:r>
          </w:p>
        </w:tc>
        <w:tc>
          <w:tcPr>
            <w:tcW w:w="202" w:type="pct"/>
            <w:shd w:val="clear" w:color="auto" w:fill="auto"/>
          </w:tcPr>
          <w:p w14:paraId="08613849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7A7345" w:rsidRPr="00215D3C" w14:paraId="58661DFE" w14:textId="77777777" w:rsidTr="00F307A2">
        <w:trPr>
          <w:ins w:id="19" w:author="Author" w:date="2024-01-17T16:11:00Z"/>
        </w:trPr>
        <w:tc>
          <w:tcPr>
            <w:tcW w:w="970" w:type="pct"/>
            <w:shd w:val="clear" w:color="auto" w:fill="auto"/>
          </w:tcPr>
          <w:p w14:paraId="59A7D236" w14:textId="3F77F39D" w:rsidR="007A7345" w:rsidRPr="00215D3C" w:rsidRDefault="007A7345" w:rsidP="00F307A2">
            <w:pPr>
              <w:keepNext/>
              <w:keepLines/>
              <w:spacing w:after="0"/>
              <w:rPr>
                <w:ins w:id="20" w:author="Author" w:date="2024-01-17T16:11:00Z"/>
                <w:rFonts w:ascii="Arial" w:hAnsi="Arial"/>
                <w:sz w:val="18"/>
                <w:szCs w:val="18"/>
                <w:lang w:eastAsia="zh-CN"/>
              </w:rPr>
            </w:pPr>
            <w:ins w:id="21" w:author="Author" w:date="2024-01-17T16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changeMOIs</w:t>
              </w:r>
            </w:ins>
          </w:p>
        </w:tc>
        <w:tc>
          <w:tcPr>
            <w:tcW w:w="740" w:type="pct"/>
            <w:shd w:val="clear" w:color="auto" w:fill="auto"/>
          </w:tcPr>
          <w:p w14:paraId="1638596E" w14:textId="62E73B43" w:rsidR="007A7345" w:rsidRPr="00215D3C" w:rsidRDefault="007A7345" w:rsidP="00F307A2">
            <w:pPr>
              <w:keepNext/>
              <w:keepLines/>
              <w:spacing w:after="0"/>
              <w:rPr>
                <w:ins w:id="22" w:author="Author" w:date="2024-01-17T16:11:00Z"/>
                <w:rFonts w:ascii="Arial" w:hAnsi="Arial"/>
                <w:sz w:val="18"/>
                <w:szCs w:val="18"/>
                <w:lang w:eastAsia="zh-CN"/>
              </w:rPr>
            </w:pPr>
            <w:ins w:id="23" w:author="Author" w:date="2024-01-17T16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89" w:type="pct"/>
            <w:shd w:val="clear" w:color="auto" w:fill="auto"/>
          </w:tcPr>
          <w:p w14:paraId="0ACB9573" w14:textId="69F84B91" w:rsidR="007A7345" w:rsidRDefault="007A7345" w:rsidP="00F307A2">
            <w:pPr>
              <w:keepNext/>
              <w:keepLines/>
              <w:spacing w:after="0"/>
              <w:rPr>
                <w:ins w:id="24" w:author="Author" w:date="2024-01-17T16:11:00Z"/>
                <w:rFonts w:ascii="Arial" w:eastAsia="SimSun" w:hAnsi="Arial" w:cs="Arial"/>
                <w:sz w:val="18"/>
                <w:szCs w:val="18"/>
              </w:rPr>
            </w:pPr>
            <w:ins w:id="25" w:author="Author" w:date="2024-01-17T16:12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2366AF">
                <w:rPr>
                  <w:rFonts w:ascii="Arial" w:eastAsia="SimSun" w:hAnsi="Arial"/>
                  <w:sz w:val="18"/>
                  <w:szCs w:val="18"/>
                  <w:lang w:eastAsia="zh-CN"/>
                </w:rPr>
                <w:t>/ProvMnS/{MnSVersion}/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{URI-LDN-first-part}/{className}={id}</w:t>
              </w:r>
            </w:ins>
          </w:p>
        </w:tc>
        <w:tc>
          <w:tcPr>
            <w:tcW w:w="202" w:type="pct"/>
            <w:shd w:val="clear" w:color="auto" w:fill="auto"/>
          </w:tcPr>
          <w:p w14:paraId="3F311101" w14:textId="774C24CA" w:rsidR="007A7345" w:rsidRPr="00215D3C" w:rsidRDefault="007A7345" w:rsidP="00F307A2">
            <w:pPr>
              <w:keepNext/>
              <w:keepLines/>
              <w:spacing w:after="0"/>
              <w:jc w:val="center"/>
              <w:rPr>
                <w:ins w:id="26" w:author="Author" w:date="2024-01-17T16:11:00Z"/>
                <w:rFonts w:ascii="Arial" w:hAnsi="Arial"/>
                <w:sz w:val="18"/>
                <w:szCs w:val="18"/>
                <w:lang w:eastAsia="zh-CN"/>
              </w:rPr>
            </w:pPr>
            <w:ins w:id="27" w:author="Author" w:date="2024-01-17T16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06049ACF" w14:textId="77777777" w:rsidR="00623B86" w:rsidRPr="00215D3C" w:rsidRDefault="00623B86" w:rsidP="00623B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4638" w14:paraId="222078B0" w14:textId="77777777" w:rsidTr="00306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83B76B" w14:textId="10D0D3FB" w:rsidR="004B4638" w:rsidRDefault="004B4638" w:rsidP="00306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2C2B23B" w14:textId="77777777" w:rsidR="004B4638" w:rsidRDefault="004B4638" w:rsidP="004B4638">
      <w:pPr>
        <w:rPr>
          <w:lang w:eastAsia="zh-CN"/>
        </w:rPr>
      </w:pPr>
    </w:p>
    <w:p w14:paraId="252E346E" w14:textId="41A728AE" w:rsidR="00D12A21" w:rsidRDefault="00D12A21" w:rsidP="00D12A21">
      <w:pPr>
        <w:pStyle w:val="Heading5"/>
        <w:rPr>
          <w:ins w:id="28" w:author="Author" w:date="2024-01-09T12:33:00Z"/>
        </w:rPr>
      </w:pPr>
      <w:bookmarkStart w:id="29" w:name="_Toc20494616"/>
      <w:bookmarkStart w:id="30" w:name="_Toc26975671"/>
      <w:bookmarkStart w:id="31" w:name="_Toc35856544"/>
      <w:bookmarkStart w:id="32" w:name="_Toc44001432"/>
      <w:bookmarkStart w:id="33" w:name="_Toc51581033"/>
      <w:bookmarkStart w:id="34" w:name="_Toc52356296"/>
      <w:bookmarkStart w:id="35" w:name="_Toc55227866"/>
      <w:bookmarkStart w:id="36" w:name="_Toc138323421"/>
      <w:bookmarkStart w:id="37" w:name="_Toc155085863"/>
      <w:ins w:id="38" w:author="Author" w:date="2024-01-09T12:32:00Z">
        <w:r>
          <w:t>12.</w:t>
        </w:r>
        <w:r w:rsidRPr="008A541D">
          <w:t>1.1</w:t>
        </w:r>
        <w:r w:rsidRPr="00215D3C">
          <w:rPr>
            <w:rFonts w:hint="eastAsia"/>
          </w:rPr>
          <w:t>.1</w:t>
        </w:r>
        <w:r w:rsidRPr="00215D3C">
          <w:t>.</w:t>
        </w:r>
      </w:ins>
      <w:ins w:id="39" w:author="Author" w:date="2024-01-29T18:25:00Z">
        <w:r w:rsidR="00CC5447">
          <w:t>x</w:t>
        </w:r>
      </w:ins>
      <w:ins w:id="40" w:author="Author" w:date="2024-01-09T12:32:00Z">
        <w:r w:rsidRPr="00215D3C">
          <w:tab/>
          <w:t>Operation</w:t>
        </w:r>
        <w:r>
          <w:t xml:space="preserve"> changeMOIs</w:t>
        </w:r>
      </w:ins>
    </w:p>
    <w:p w14:paraId="2EC0268F" w14:textId="5066098B" w:rsidR="009E7EB7" w:rsidRPr="00275641" w:rsidRDefault="009E7EB7" w:rsidP="00D12A21">
      <w:pPr>
        <w:rPr>
          <w:ins w:id="41" w:author="Author" w:date="2024-01-09T12:33:00Z"/>
          <w:rFonts w:eastAsia="SimSun"/>
          <w:lang w:eastAsia="zh-CN"/>
        </w:rPr>
      </w:pPr>
      <w:ins w:id="42" w:author="Author" w:date="2024-01-09T13:30:00Z">
        <w:r w:rsidRPr="00215D3C">
          <w:t xml:space="preserve">This operation </w:t>
        </w:r>
        <w:r>
          <w:rPr>
            <w:lang w:val="en-US"/>
          </w:rPr>
          <w:t>create</w:t>
        </w:r>
      </w:ins>
      <w:ins w:id="43" w:author="Author" w:date="2024-01-09T13:31:00Z">
        <w:r w:rsidR="00EE2D3D">
          <w:rPr>
            <w:lang w:val="en-US"/>
          </w:rPr>
          <w:t>s</w:t>
        </w:r>
      </w:ins>
      <w:ins w:id="44" w:author="Author" w:date="2024-01-09T13:30:00Z">
        <w:r>
          <w:rPr>
            <w:lang w:val="en-US"/>
          </w:rPr>
          <w:t>, delete</w:t>
        </w:r>
      </w:ins>
      <w:ins w:id="45" w:author="Author" w:date="2024-01-09T13:31:00Z">
        <w:r w:rsidR="00EE2D3D">
          <w:rPr>
            <w:lang w:val="en-US"/>
          </w:rPr>
          <w:t>s</w:t>
        </w:r>
      </w:ins>
      <w:ins w:id="46" w:author="Author" w:date="2024-01-09T13:30:00Z">
        <w:r>
          <w:rPr>
            <w:lang w:val="en-US"/>
          </w:rPr>
          <w:t>, and update</w:t>
        </w:r>
      </w:ins>
      <w:ins w:id="47" w:author="Author" w:date="2024-01-09T13:31:00Z">
        <w:r w:rsidR="00EE2D3D">
          <w:rPr>
            <w:lang w:val="en-US"/>
          </w:rPr>
          <w:t>s</w:t>
        </w:r>
      </w:ins>
      <w:ins w:id="48" w:author="Author" w:date="2024-01-09T13:30:00Z">
        <w:r>
          <w:rPr>
            <w:lang w:val="en-US"/>
          </w:rPr>
          <w:t xml:space="preserve"> one or more objects using a single request.</w:t>
        </w:r>
      </w:ins>
    </w:p>
    <w:p w14:paraId="650D1486" w14:textId="6E08862D" w:rsidR="00D12A21" w:rsidRPr="00651DD3" w:rsidRDefault="00D12A21" w:rsidP="00D12A21">
      <w:pPr>
        <w:pStyle w:val="TH"/>
        <w:rPr>
          <w:ins w:id="49" w:author="Author" w:date="2024-01-09T12:33:00Z"/>
          <w:rFonts w:eastAsia="SimSun"/>
          <w:lang w:eastAsia="zh-CN"/>
        </w:rPr>
      </w:pPr>
      <w:ins w:id="50" w:author="Author" w:date="2024-01-09T12:33:00Z">
        <w:r w:rsidRPr="00651DD3">
          <w:rPr>
            <w:rFonts w:eastAsia="SimSun"/>
            <w:lang w:eastAsia="zh-CN"/>
          </w:rPr>
          <w:t>Table 12.1.1.1.</w:t>
        </w:r>
      </w:ins>
      <w:ins w:id="51" w:author="Author" w:date="2024-01-29T18:25:00Z">
        <w:r w:rsidR="00CC5447">
          <w:rPr>
            <w:rFonts w:eastAsia="SimSun"/>
            <w:lang w:eastAsia="zh-CN"/>
          </w:rPr>
          <w:t>x</w:t>
        </w:r>
      </w:ins>
      <w:ins w:id="52" w:author="Author" w:date="2024-01-09T12:33:00Z">
        <w:r w:rsidRPr="00651DD3">
          <w:rPr>
            <w:rFonts w:eastAsia="SimSun"/>
            <w:lang w:eastAsia="zh-CN"/>
          </w:rPr>
          <w:t xml:space="preserve">-1: Mapping of IS operation input parameters to SS equivalents (HTTP </w:t>
        </w:r>
      </w:ins>
      <w:ins w:id="53" w:author="Author" w:date="2024-01-09T12:42:00Z">
        <w:r w:rsidR="00651DD3" w:rsidRPr="00651DD3">
          <w:rPr>
            <w:rFonts w:eastAsia="SimSun"/>
            <w:lang w:eastAsia="zh-CN"/>
          </w:rPr>
          <w:t>PATCH</w:t>
        </w:r>
      </w:ins>
      <w:ins w:id="54" w:author="Author" w:date="2024-01-09T12:33:00Z">
        <w:r w:rsidRPr="00651DD3">
          <w:rPr>
            <w:rFonts w:eastAsia="SimSun"/>
            <w:lang w:eastAsia="zh-CN"/>
          </w:rP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7"/>
        <w:gridCol w:w="2217"/>
        <w:gridCol w:w="2354"/>
        <w:gridCol w:w="2764"/>
        <w:gridCol w:w="389"/>
      </w:tblGrid>
      <w:tr w:rsidR="00D12A21" w:rsidRPr="00651DD3" w14:paraId="3D15B46F" w14:textId="77777777" w:rsidTr="00B556F3">
        <w:trPr>
          <w:ins w:id="55" w:author="Author" w:date="2024-01-09T12:33:00Z"/>
        </w:trPr>
        <w:tc>
          <w:tcPr>
            <w:tcW w:w="990" w:type="pct"/>
            <w:shd w:val="clear" w:color="auto" w:fill="BFBFBF"/>
          </w:tcPr>
          <w:p w14:paraId="41D9397D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56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57" w:author="Author" w:date="2024-01-09T12:33:00Z">
              <w:r w:rsidRPr="00651DD3">
                <w:rPr>
                  <w:rFonts w:ascii="Arial" w:eastAsia="SimSun" w:hAnsi="Arial"/>
                  <w:b/>
                  <w:sz w:val="18"/>
                </w:rPr>
                <w:t>IS parameter name</w:t>
              </w:r>
            </w:ins>
          </w:p>
        </w:tc>
        <w:tc>
          <w:tcPr>
            <w:tcW w:w="1151" w:type="pct"/>
            <w:shd w:val="clear" w:color="auto" w:fill="BFBFBF"/>
          </w:tcPr>
          <w:p w14:paraId="457F3DF6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58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59" w:author="Author" w:date="2024-01-09T12:33:00Z">
              <w:r w:rsidRPr="00651DD3">
                <w:rPr>
                  <w:rFonts w:ascii="Arial" w:eastAsia="SimSun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222" w:type="pct"/>
            <w:shd w:val="clear" w:color="auto" w:fill="BFBFBF"/>
          </w:tcPr>
          <w:p w14:paraId="3D78E022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60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61" w:author="Author" w:date="2024-01-09T12:33:00Z">
              <w:r w:rsidRPr="00651DD3"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435" w:type="pct"/>
            <w:shd w:val="clear" w:color="auto" w:fill="BFBFBF"/>
          </w:tcPr>
          <w:p w14:paraId="613B430E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62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63" w:author="Author" w:date="2024-01-09T12:33:00Z">
              <w:r w:rsidRPr="00651DD3">
                <w:rPr>
                  <w:rFonts w:ascii="Arial" w:eastAsia="SimSun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02" w:type="pct"/>
            <w:shd w:val="clear" w:color="auto" w:fill="BFBFBF"/>
          </w:tcPr>
          <w:p w14:paraId="39884D99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64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65" w:author="Author" w:date="2024-01-09T12:33:00Z">
              <w:r w:rsidRPr="00651DD3">
                <w:rPr>
                  <w:rFonts w:ascii="Arial" w:eastAsia="SimSun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D12A21" w:rsidRPr="00651DD3" w14:paraId="2B53F650" w14:textId="77777777" w:rsidTr="00B556F3">
        <w:trPr>
          <w:ins w:id="66" w:author="Author" w:date="2024-01-09T12:33:00Z"/>
        </w:trPr>
        <w:tc>
          <w:tcPr>
            <w:tcW w:w="990" w:type="pct"/>
            <w:shd w:val="clear" w:color="auto" w:fill="auto"/>
          </w:tcPr>
          <w:p w14:paraId="04B7D59A" w14:textId="77777777" w:rsidR="00D12A21" w:rsidRPr="00651DD3" w:rsidRDefault="00D12A21" w:rsidP="00B556F3">
            <w:pPr>
              <w:keepNext/>
              <w:keepLines/>
              <w:spacing w:after="0"/>
              <w:rPr>
                <w:ins w:id="67" w:author="Author" w:date="2024-01-09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" w:author="Author" w:date="2024-01-09T12:33:00Z">
              <w:r w:rsidRPr="00651DD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baseObjectInstance</w:t>
              </w:r>
            </w:ins>
          </w:p>
        </w:tc>
        <w:tc>
          <w:tcPr>
            <w:tcW w:w="1151" w:type="pct"/>
          </w:tcPr>
          <w:p w14:paraId="1B8A2F2B" w14:textId="77777777" w:rsidR="00D12A21" w:rsidRPr="00651DD3" w:rsidRDefault="00D12A21" w:rsidP="00B556F3">
            <w:pPr>
              <w:keepNext/>
              <w:keepLines/>
              <w:spacing w:after="0"/>
              <w:rPr>
                <w:ins w:id="69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70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path</w:t>
              </w:r>
            </w:ins>
          </w:p>
        </w:tc>
        <w:tc>
          <w:tcPr>
            <w:tcW w:w="1222" w:type="pct"/>
          </w:tcPr>
          <w:p w14:paraId="1F403D45" w14:textId="77777777" w:rsidR="00D12A21" w:rsidRPr="00651DD3" w:rsidRDefault="00D12A21" w:rsidP="00B556F3">
            <w:pPr>
              <w:keepNext/>
              <w:keepLines/>
              <w:spacing w:after="0"/>
              <w:rPr>
                <w:ins w:id="71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72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/{className}={id}</w:t>
              </w:r>
            </w:ins>
          </w:p>
        </w:tc>
        <w:tc>
          <w:tcPr>
            <w:tcW w:w="1435" w:type="pct"/>
          </w:tcPr>
          <w:p w14:paraId="7E7B3FD4" w14:textId="77777777" w:rsidR="00D12A21" w:rsidRPr="00651DD3" w:rsidRDefault="00D12A21" w:rsidP="00B556F3">
            <w:pPr>
              <w:keepNext/>
              <w:keepLines/>
              <w:spacing w:after="0"/>
              <w:rPr>
                <w:ins w:id="73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74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className: string</w:t>
              </w:r>
            </w:ins>
          </w:p>
          <w:p w14:paraId="594C97F5" w14:textId="77777777" w:rsidR="00D12A21" w:rsidRPr="00651DD3" w:rsidRDefault="00D12A21" w:rsidP="00B556F3">
            <w:pPr>
              <w:keepNext/>
              <w:keepLines/>
              <w:spacing w:after="0"/>
              <w:rPr>
                <w:ins w:id="75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76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id: string</w:t>
              </w:r>
            </w:ins>
          </w:p>
        </w:tc>
        <w:tc>
          <w:tcPr>
            <w:tcW w:w="202" w:type="pct"/>
            <w:shd w:val="clear" w:color="auto" w:fill="auto"/>
          </w:tcPr>
          <w:p w14:paraId="6A6E7A3A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77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78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12A21" w:rsidRPr="00651DD3" w14:paraId="78085F6F" w14:textId="77777777" w:rsidTr="00B556F3">
        <w:trPr>
          <w:ins w:id="79" w:author="Author" w:date="2024-01-09T12:33:00Z"/>
        </w:trPr>
        <w:tc>
          <w:tcPr>
            <w:tcW w:w="990" w:type="pct"/>
            <w:shd w:val="clear" w:color="auto" w:fill="auto"/>
          </w:tcPr>
          <w:p w14:paraId="4F1D1C79" w14:textId="5C619C20" w:rsidR="00D12A21" w:rsidRPr="00651DD3" w:rsidRDefault="00D12A21" w:rsidP="00B556F3">
            <w:pPr>
              <w:keepNext/>
              <w:keepLines/>
              <w:spacing w:after="0"/>
              <w:rPr>
                <w:ins w:id="80" w:author="Author" w:date="2024-01-09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" w:author="Author" w:date="2024-01-09T12:39:00Z">
              <w:r w:rsidRPr="00651DD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modificationsIn</w:t>
              </w:r>
            </w:ins>
          </w:p>
        </w:tc>
        <w:tc>
          <w:tcPr>
            <w:tcW w:w="1151" w:type="pct"/>
          </w:tcPr>
          <w:p w14:paraId="2ADA3DC0" w14:textId="16D2C6BF" w:rsidR="00D12A21" w:rsidRPr="00651DD3" w:rsidRDefault="00651DD3" w:rsidP="00B556F3">
            <w:pPr>
              <w:keepNext/>
              <w:keepLines/>
              <w:spacing w:after="0"/>
              <w:rPr>
                <w:ins w:id="82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83" w:author="Author" w:date="2024-01-09T12:4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222" w:type="pct"/>
          </w:tcPr>
          <w:p w14:paraId="117FC8E4" w14:textId="77777777" w:rsidR="00D12A21" w:rsidRPr="00651DD3" w:rsidRDefault="00D12A21" w:rsidP="00B556F3">
            <w:pPr>
              <w:keepNext/>
              <w:keepLines/>
              <w:spacing w:after="0"/>
              <w:rPr>
                <w:ins w:id="84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85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35" w:type="pct"/>
          </w:tcPr>
          <w:p w14:paraId="73C40A28" w14:textId="77777777" w:rsidR="002A1C70" w:rsidRDefault="002A1C70" w:rsidP="002A1C70">
            <w:pPr>
              <w:keepNext/>
              <w:keepLines/>
              <w:spacing w:after="0"/>
              <w:rPr>
                <w:ins w:id="86" w:author="Author" w:date="2024-01-09T12:44:00Z"/>
                <w:rFonts w:ascii="Arial" w:eastAsia="SimSun" w:hAnsi="Arial"/>
                <w:sz w:val="18"/>
                <w:szCs w:val="18"/>
                <w:lang w:eastAsia="zh-CN"/>
              </w:rPr>
            </w:pPr>
            <w:ins w:id="87" w:author="Author" w:date="2024-01-09T12:44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Resource, or</w:t>
              </w:r>
            </w:ins>
          </w:p>
          <w:p w14:paraId="6E4A9A02" w14:textId="42C69DBD" w:rsidR="00D12A21" w:rsidRPr="00651DD3" w:rsidRDefault="002A1C70" w:rsidP="002A1C70">
            <w:pPr>
              <w:keepNext/>
              <w:keepLines/>
              <w:spacing w:after="0"/>
              <w:rPr>
                <w:ins w:id="88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89" w:author="Author" w:date="2024-01-09T12:44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array(</w:t>
              </w:r>
              <w:r w:rsidRPr="00220A31"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PatchItem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202" w:type="pct"/>
            <w:shd w:val="clear" w:color="auto" w:fill="auto"/>
          </w:tcPr>
          <w:p w14:paraId="3F032DFF" w14:textId="25BCDEE4" w:rsidR="00D12A21" w:rsidRPr="00651DD3" w:rsidRDefault="00651DD3" w:rsidP="00B556F3">
            <w:pPr>
              <w:keepNext/>
              <w:keepLines/>
              <w:spacing w:after="0"/>
              <w:jc w:val="center"/>
              <w:rPr>
                <w:ins w:id="90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91" w:author="Author" w:date="2024-01-09T12:4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043EE20" w14:textId="039DE314" w:rsidR="00F47682" w:rsidRDefault="006352A4" w:rsidP="009A653E">
      <w:pPr>
        <w:spacing w:before="180"/>
        <w:rPr>
          <w:ins w:id="92" w:author="Author" w:date="2024-01-09T13:11:00Z"/>
          <w:rFonts w:eastAsia="SimSun"/>
          <w:lang w:eastAsia="zh-CN"/>
        </w:rPr>
      </w:pPr>
      <w:ins w:id="93" w:author="Author" w:date="2024-01-09T13:22:00Z">
        <w:r>
          <w:rPr>
            <w:rFonts w:eastAsia="SimSun"/>
            <w:lang w:eastAsia="zh-CN"/>
          </w:rPr>
          <w:t>Two</w:t>
        </w:r>
      </w:ins>
      <w:ins w:id="94" w:author="Author" w:date="2024-01-09T13:11:00Z">
        <w:r w:rsidR="00F47682">
          <w:rPr>
            <w:rFonts w:eastAsia="SimSun"/>
            <w:lang w:eastAsia="zh-CN"/>
          </w:rPr>
          <w:t xml:space="preserve"> patch media types are available</w:t>
        </w:r>
        <w:r w:rsidR="00F47682" w:rsidRPr="00220A31">
          <w:rPr>
            <w:rFonts w:eastAsia="SimSun"/>
            <w:lang w:eastAsia="zh-CN"/>
          </w:rPr>
          <w:t xml:space="preserve"> for the request message body</w:t>
        </w:r>
        <w:r w:rsidR="00F47682">
          <w:rPr>
            <w:rFonts w:eastAsia="SimSun"/>
            <w:lang w:eastAsia="zh-CN"/>
          </w:rPr>
          <w:t>. They are listed below together with their request body data types:</w:t>
        </w:r>
      </w:ins>
    </w:p>
    <w:p w14:paraId="18404D63" w14:textId="00A7752C" w:rsidR="00F47682" w:rsidRDefault="00F47682" w:rsidP="00F47682">
      <w:pPr>
        <w:pStyle w:val="B10"/>
        <w:rPr>
          <w:ins w:id="95" w:author="Author" w:date="2024-01-09T13:11:00Z"/>
          <w:lang w:eastAsia="fr-FR"/>
        </w:rPr>
      </w:pPr>
      <w:ins w:id="96" w:author="Author" w:date="2024-01-09T13:11:00Z">
        <w:r>
          <w:rPr>
            <w:lang w:eastAsia="fr-FR"/>
          </w:rPr>
          <w:t>-</w:t>
        </w:r>
        <w:r>
          <w:rPr>
            <w:lang w:eastAsia="fr-FR"/>
          </w:rPr>
          <w:tab/>
        </w:r>
        <w:r>
          <w:rPr>
            <w:lang w:eastAsia="de-DE"/>
          </w:rPr>
          <w:t>"</w:t>
        </w:r>
        <w:r w:rsidRPr="00413E21">
          <w:rPr>
            <w:lang w:eastAsia="de-DE"/>
          </w:rPr>
          <w:t>application/</w:t>
        </w:r>
        <w:r w:rsidRPr="00FD2FDE">
          <w:rPr>
            <w:lang w:eastAsia="de-DE"/>
          </w:rPr>
          <w:t>vnd.3gpp.merge-patch</w:t>
        </w:r>
        <w:r w:rsidRPr="00413E21">
          <w:rPr>
            <w:lang w:eastAsia="de-DE"/>
          </w:rPr>
          <w:t>+json</w:t>
        </w:r>
        <w:r>
          <w:rPr>
            <w:lang w:eastAsia="de-DE"/>
          </w:rPr>
          <w:t>" (TS 32.158 [15]),</w:t>
        </w:r>
        <w:r>
          <w:rPr>
            <w:lang w:eastAsia="de-DE"/>
          </w:rPr>
          <w:tab/>
        </w:r>
        <w:r>
          <w:rPr>
            <w:lang w:eastAsia="de-DE"/>
          </w:rPr>
          <w:tab/>
        </w:r>
      </w:ins>
      <w:ins w:id="97" w:author="Author" w:date="2024-01-17T16:14:00Z">
        <w:r w:rsidR="007A7345">
          <w:rPr>
            <w:lang w:eastAsia="de-DE"/>
          </w:rPr>
          <w:tab/>
        </w:r>
      </w:ins>
      <w:ins w:id="98" w:author="Author" w:date="2024-01-09T13:11:00Z">
        <w:r>
          <w:rPr>
            <w:lang w:eastAsia="fr-FR"/>
          </w:rPr>
          <w:t>request body type: Resource</w:t>
        </w:r>
      </w:ins>
    </w:p>
    <w:p w14:paraId="013455F1" w14:textId="77777777" w:rsidR="00F47682" w:rsidRPr="00275641" w:rsidRDefault="00F47682" w:rsidP="00F47682">
      <w:pPr>
        <w:pStyle w:val="B10"/>
        <w:rPr>
          <w:ins w:id="99" w:author="Author" w:date="2024-01-09T13:11:00Z"/>
          <w:rFonts w:eastAsia="SimSun"/>
          <w:lang w:eastAsia="zh-CN"/>
        </w:rPr>
      </w:pPr>
      <w:ins w:id="100" w:author="Author" w:date="2024-01-09T13:11:00Z">
        <w:r w:rsidRPr="00413E21">
          <w:rPr>
            <w:lang w:eastAsia="de-DE"/>
          </w:rPr>
          <w:t>-</w:t>
        </w:r>
        <w:r w:rsidRPr="00413E21">
          <w:rPr>
            <w:lang w:eastAsia="de-DE"/>
          </w:rPr>
          <w:tab/>
        </w:r>
        <w:r>
          <w:rPr>
            <w:lang w:eastAsia="de-DE"/>
          </w:rPr>
          <w:t>"</w:t>
        </w:r>
        <w:r w:rsidRPr="00413E21">
          <w:rPr>
            <w:lang w:eastAsia="de-DE"/>
          </w:rPr>
          <w:t>application/</w:t>
        </w:r>
        <w:r w:rsidRPr="00FD2FDE">
          <w:rPr>
            <w:lang w:eastAsia="de-DE"/>
          </w:rPr>
          <w:t>vnd.3gpp.json-patch</w:t>
        </w:r>
        <w:r w:rsidRPr="00413E21">
          <w:rPr>
            <w:lang w:eastAsia="de-DE"/>
          </w:rPr>
          <w:t>+json</w:t>
        </w:r>
        <w:r>
          <w:rPr>
            <w:lang w:eastAsia="de-DE"/>
          </w:rPr>
          <w:t>" (TS 32.158 [15]),</w:t>
        </w:r>
        <w:r>
          <w:rPr>
            <w:lang w:eastAsia="de-DE"/>
          </w:rPr>
          <w:tab/>
        </w:r>
        <w:r>
          <w:rPr>
            <w:lang w:eastAsia="de-DE"/>
          </w:rPr>
          <w:tab/>
        </w:r>
        <w:r>
          <w:rPr>
            <w:lang w:eastAsia="de-DE"/>
          </w:rPr>
          <w:tab/>
        </w:r>
        <w:r>
          <w:rPr>
            <w:lang w:eastAsia="fr-FR"/>
          </w:rPr>
          <w:t>request body type: array(</w:t>
        </w:r>
        <w:r w:rsidRPr="00220A31">
          <w:rPr>
            <w:lang w:eastAsia="fr-FR"/>
          </w:rPr>
          <w:t>PatchItem</w:t>
        </w:r>
        <w:r>
          <w:rPr>
            <w:lang w:eastAsia="fr-FR"/>
          </w:rPr>
          <w:t>)</w:t>
        </w:r>
      </w:ins>
    </w:p>
    <w:p w14:paraId="4FD1B2A0" w14:textId="1870A998" w:rsidR="00F47682" w:rsidRPr="00220A31" w:rsidRDefault="00F47682" w:rsidP="00F47682">
      <w:pPr>
        <w:rPr>
          <w:ins w:id="101" w:author="Author" w:date="2024-01-09T13:11:00Z"/>
          <w:rFonts w:eastAsia="SimSun"/>
        </w:rPr>
      </w:pPr>
      <w:ins w:id="102" w:author="Author" w:date="2024-01-09T13:11:00Z">
        <w:r w:rsidRPr="00220A31">
          <w:rPr>
            <w:rFonts w:eastAsia="SimSun"/>
          </w:rPr>
          <w:t xml:space="preserve">If the MnS producer cannot </w:t>
        </w:r>
      </w:ins>
      <w:ins w:id="103" w:author="Author" w:date="2024-01-17T16:14:00Z">
        <w:r w:rsidR="007A7345" w:rsidRPr="00220A31">
          <w:rPr>
            <w:rFonts w:eastAsia="SimSun"/>
          </w:rPr>
          <w:t>honour</w:t>
        </w:r>
      </w:ins>
      <w:ins w:id="104" w:author="Author" w:date="2024-01-09T13:11:00Z">
        <w:r w:rsidRPr="00220A31">
          <w:rPr>
            <w:rFonts w:eastAsia="SimSun"/>
          </w:rPr>
          <w:t xml:space="preserve"> a patch request for some reason, such as malformed requests or unsupported patch operations, an error response with an appropriate error response code such as "400 Bad Request" shall be returned.</w:t>
        </w:r>
      </w:ins>
    </w:p>
    <w:p w14:paraId="3ABE872F" w14:textId="77777777" w:rsidR="00F47682" w:rsidRDefault="00F47682" w:rsidP="00F47682">
      <w:pPr>
        <w:rPr>
          <w:ins w:id="105" w:author="Author" w:date="2024-01-09T13:25:00Z"/>
          <w:rFonts w:eastAsia="SimSun"/>
        </w:rPr>
      </w:pPr>
      <w:ins w:id="106" w:author="Author" w:date="2024-01-09T13:11:00Z">
        <w:r w:rsidRPr="00220A31">
          <w:rPr>
            <w:rFonts w:eastAsia="SimSun"/>
          </w:rPr>
          <w:t>The patch operations "copy" and "move" have no corresponding definition in stage 2. Support for these operations is optional.</w:t>
        </w:r>
      </w:ins>
    </w:p>
    <w:p w14:paraId="466A343A" w14:textId="05E13D9C" w:rsidR="009A653E" w:rsidRPr="00275641" w:rsidRDefault="009A653E" w:rsidP="009A653E">
      <w:pPr>
        <w:pStyle w:val="TH"/>
        <w:rPr>
          <w:ins w:id="107" w:author="Author" w:date="2024-01-09T13:25:00Z"/>
          <w:rFonts w:eastAsia="SimSun"/>
          <w:lang w:eastAsia="zh-CN"/>
        </w:rPr>
      </w:pPr>
      <w:ins w:id="108" w:author="Author" w:date="2024-01-09T13:25:00Z">
        <w:r w:rsidRPr="00275641">
          <w:rPr>
            <w:rFonts w:eastAsia="SimSun"/>
            <w:lang w:eastAsia="zh-CN"/>
          </w:rPr>
          <w:t xml:space="preserve">Table </w:t>
        </w:r>
      </w:ins>
      <w:ins w:id="109" w:author="Author" w:date="2024-01-29T18:25:00Z">
        <w:r w:rsidR="00CC5447" w:rsidRPr="00651DD3">
          <w:rPr>
            <w:rFonts w:eastAsia="SimSun"/>
            <w:lang w:eastAsia="zh-CN"/>
          </w:rPr>
          <w:t>12.1.1.1.</w:t>
        </w:r>
        <w:r w:rsidR="00CC5447">
          <w:rPr>
            <w:rFonts w:eastAsia="SimSun"/>
            <w:lang w:eastAsia="zh-CN"/>
          </w:rPr>
          <w:t>x</w:t>
        </w:r>
        <w:r w:rsidR="00CC5447" w:rsidRPr="00651DD3">
          <w:rPr>
            <w:rFonts w:eastAsia="SimSun"/>
            <w:lang w:eastAsia="zh-CN"/>
          </w:rPr>
          <w:t>-</w:t>
        </w:r>
        <w:r w:rsidR="00CC5447">
          <w:rPr>
            <w:rFonts w:eastAsia="SimSun"/>
            <w:lang w:eastAsia="zh-CN"/>
          </w:rPr>
          <w:t>2</w:t>
        </w:r>
      </w:ins>
      <w:ins w:id="110" w:author="Author" w:date="2024-01-09T13:25:00Z">
        <w:r w:rsidRPr="00275641">
          <w:rPr>
            <w:rFonts w:eastAsia="SimSun"/>
            <w:lang w:eastAsia="zh-CN"/>
          </w:rPr>
          <w:t>: Mapping of IS operation output parameters to SS equivalents (HTTP PATCH)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83"/>
        <w:gridCol w:w="2327"/>
        <w:gridCol w:w="2558"/>
        <w:gridCol w:w="457"/>
      </w:tblGrid>
      <w:tr w:rsidR="009A653E" w:rsidRPr="00275641" w14:paraId="3487BC5C" w14:textId="77777777" w:rsidTr="00B556F3">
        <w:trPr>
          <w:ins w:id="111" w:author="Author" w:date="2024-01-09T13:25:00Z"/>
        </w:trPr>
        <w:tc>
          <w:tcPr>
            <w:tcW w:w="990" w:type="pct"/>
            <w:shd w:val="clear" w:color="auto" w:fill="BFBFBF"/>
          </w:tcPr>
          <w:p w14:paraId="73626AB6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12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13" w:author="Author" w:date="2024-01-09T13:25:00Z">
              <w:r w:rsidRPr="00275641">
                <w:rPr>
                  <w:rFonts w:ascii="Arial" w:eastAsia="SimSun" w:hAnsi="Arial"/>
                  <w:b/>
                  <w:sz w:val="18"/>
                </w:rPr>
                <w:t>IS parameter name</w:t>
              </w:r>
            </w:ins>
          </w:p>
        </w:tc>
        <w:tc>
          <w:tcPr>
            <w:tcW w:w="1237" w:type="pct"/>
            <w:shd w:val="clear" w:color="auto" w:fill="BFBFBF"/>
          </w:tcPr>
          <w:p w14:paraId="21A4B990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14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15" w:author="Author" w:date="2024-01-09T13:25:00Z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208" w:type="pct"/>
            <w:shd w:val="clear" w:color="auto" w:fill="BFBFBF"/>
          </w:tcPr>
          <w:p w14:paraId="476F7D16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16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17" w:author="Author" w:date="2024-01-09T13:25:00Z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328" w:type="pct"/>
            <w:shd w:val="clear" w:color="auto" w:fill="BFBFBF"/>
          </w:tcPr>
          <w:p w14:paraId="1B1EA28A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18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19" w:author="Author" w:date="2024-01-09T13:25:00Z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37" w:type="pct"/>
            <w:shd w:val="clear" w:color="auto" w:fill="BFBFBF"/>
          </w:tcPr>
          <w:p w14:paraId="014E510B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20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21" w:author="Author" w:date="2024-01-09T13:25:00Z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9A653E" w:rsidRPr="00275641" w14:paraId="7711401E" w14:textId="77777777" w:rsidTr="00B556F3">
        <w:trPr>
          <w:ins w:id="122" w:author="Author" w:date="2024-01-09T13:25:00Z"/>
        </w:trPr>
        <w:tc>
          <w:tcPr>
            <w:tcW w:w="990" w:type="pct"/>
            <w:shd w:val="clear" w:color="auto" w:fill="auto"/>
          </w:tcPr>
          <w:p w14:paraId="5651D317" w14:textId="19AE2AA9" w:rsidR="009A653E" w:rsidRPr="00AB6604" w:rsidRDefault="009A653E" w:rsidP="00B556F3">
            <w:pPr>
              <w:keepNext/>
              <w:keepLines/>
              <w:spacing w:after="0"/>
              <w:rPr>
                <w:ins w:id="123" w:author="Author" w:date="2024-01-09T13:2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4" w:author="Author" w:date="2024-01-09T13:28:00Z">
              <w:r>
                <w:rPr>
                  <w:rFonts w:ascii="Arial" w:eastAsia="SimSun" w:hAnsi="Arial" w:cs="Arial"/>
                  <w:sz w:val="18"/>
                  <w:szCs w:val="18"/>
                </w:rPr>
                <w:t>modifications</w:t>
              </w:r>
            </w:ins>
            <w:ins w:id="125" w:author="Author" w:date="2024-01-09T13:25:00Z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Out</w:t>
              </w:r>
            </w:ins>
          </w:p>
        </w:tc>
        <w:tc>
          <w:tcPr>
            <w:tcW w:w="1237" w:type="pct"/>
          </w:tcPr>
          <w:p w14:paraId="1C1BEB24" w14:textId="77777777" w:rsidR="009A653E" w:rsidRPr="00275641" w:rsidRDefault="009A653E" w:rsidP="00B556F3">
            <w:pPr>
              <w:keepNext/>
              <w:keepLines/>
              <w:spacing w:after="0"/>
              <w:rPr>
                <w:ins w:id="126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27" w:author="Author" w:date="2024-01-09T13:25:00Z">
              <w:r w:rsidRPr="0068305C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208" w:type="pct"/>
          </w:tcPr>
          <w:p w14:paraId="761894B3" w14:textId="77777777" w:rsidR="009A653E" w:rsidRPr="00275641" w:rsidRDefault="009A653E" w:rsidP="00B556F3">
            <w:pPr>
              <w:keepNext/>
              <w:keepLines/>
              <w:spacing w:after="0"/>
              <w:rPr>
                <w:ins w:id="128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29" w:author="Author" w:date="2024-01-09T13:2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328" w:type="pct"/>
          </w:tcPr>
          <w:p w14:paraId="280D81F4" w14:textId="77777777" w:rsidR="009A653E" w:rsidRPr="00275641" w:rsidRDefault="009A653E" w:rsidP="00B556F3">
            <w:pPr>
              <w:keepNext/>
              <w:keepLines/>
              <w:spacing w:after="0"/>
              <w:rPr>
                <w:ins w:id="130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31" w:author="Author" w:date="2024-01-09T13:25:00Z">
              <w:r w:rsidRPr="0068305C">
                <w:rPr>
                  <w:rFonts w:ascii="Arial" w:eastAsia="SimSun" w:hAnsi="Arial" w:cs="Arial"/>
                  <w:sz w:val="18"/>
                </w:rPr>
                <w:t>Resource</w:t>
              </w:r>
            </w:ins>
          </w:p>
        </w:tc>
        <w:tc>
          <w:tcPr>
            <w:tcW w:w="237" w:type="pct"/>
            <w:shd w:val="clear" w:color="auto" w:fill="auto"/>
          </w:tcPr>
          <w:p w14:paraId="293F28E9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32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33" w:author="Author" w:date="2024-01-09T13:25:00Z">
              <w:r w:rsidRPr="0068305C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A653E" w:rsidRPr="00275641" w14:paraId="1E595AA8" w14:textId="77777777" w:rsidTr="00B556F3">
        <w:trPr>
          <w:ins w:id="134" w:author="Author" w:date="2024-01-09T13:25:00Z"/>
        </w:trPr>
        <w:tc>
          <w:tcPr>
            <w:tcW w:w="990" w:type="pct"/>
            <w:vMerge w:val="restart"/>
            <w:shd w:val="clear" w:color="auto" w:fill="auto"/>
          </w:tcPr>
          <w:p w14:paraId="6BD5B80E" w14:textId="77777777" w:rsidR="009A653E" w:rsidRPr="00645434" w:rsidRDefault="009A653E" w:rsidP="00B556F3">
            <w:pPr>
              <w:keepNext/>
              <w:keepLines/>
              <w:spacing w:after="0"/>
              <w:rPr>
                <w:ins w:id="135" w:author="Author" w:date="2024-01-09T13:25:00Z"/>
                <w:rFonts w:ascii="Arial" w:eastAsia="SimSun" w:hAnsi="Arial" w:cs="Arial"/>
                <w:sz w:val="18"/>
                <w:szCs w:val="18"/>
              </w:rPr>
            </w:pPr>
            <w:ins w:id="136" w:author="Author" w:date="2024-01-09T13:25:00Z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237" w:type="pct"/>
          </w:tcPr>
          <w:p w14:paraId="0102E65A" w14:textId="77777777" w:rsidR="009A653E" w:rsidRDefault="009A653E" w:rsidP="00B556F3">
            <w:pPr>
              <w:keepNext/>
              <w:keepLines/>
              <w:spacing w:after="0"/>
              <w:rPr>
                <w:ins w:id="137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38" w:author="Author" w:date="2024-01-09T13:25:00Z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1208" w:type="pct"/>
          </w:tcPr>
          <w:p w14:paraId="674BC882" w14:textId="77777777" w:rsidR="009A653E" w:rsidRDefault="009A653E" w:rsidP="00B556F3">
            <w:pPr>
              <w:keepNext/>
              <w:keepLines/>
              <w:spacing w:after="0"/>
              <w:rPr>
                <w:ins w:id="139" w:author="Author" w:date="2024-01-09T13:25:00Z"/>
                <w:rFonts w:ascii="Arial" w:eastAsia="SimSun" w:hAnsi="Arial" w:cs="Arial"/>
                <w:sz w:val="18"/>
                <w:szCs w:val="18"/>
              </w:rPr>
            </w:pPr>
            <w:ins w:id="140" w:author="Author" w:date="2024-01-09T13:25:00Z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28" w:type="pct"/>
          </w:tcPr>
          <w:p w14:paraId="61581DCF" w14:textId="77777777" w:rsidR="009A653E" w:rsidRDefault="009A653E" w:rsidP="00B556F3">
            <w:pPr>
              <w:keepNext/>
              <w:keepLines/>
              <w:spacing w:after="0"/>
              <w:rPr>
                <w:ins w:id="141" w:author="Author" w:date="2024-01-09T13:25:00Z"/>
                <w:rFonts w:ascii="Arial" w:eastAsia="SimSun" w:hAnsi="Arial" w:cs="Arial"/>
                <w:sz w:val="18"/>
              </w:rPr>
            </w:pPr>
            <w:ins w:id="142" w:author="Author" w:date="2024-01-09T13:25:00Z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37" w:type="pct"/>
            <w:shd w:val="clear" w:color="auto" w:fill="auto"/>
          </w:tcPr>
          <w:p w14:paraId="0C7C79CD" w14:textId="77777777" w:rsidR="009A653E" w:rsidRDefault="009A653E" w:rsidP="00B556F3">
            <w:pPr>
              <w:keepNext/>
              <w:keepLines/>
              <w:spacing w:after="0"/>
              <w:jc w:val="center"/>
              <w:rPr>
                <w:ins w:id="143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44" w:author="Author" w:date="2024-01-09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A653E" w:rsidRPr="00275641" w14:paraId="60C5C2DF" w14:textId="77777777" w:rsidTr="00B556F3">
        <w:trPr>
          <w:ins w:id="145" w:author="Author" w:date="2024-01-09T13:25:00Z"/>
        </w:trPr>
        <w:tc>
          <w:tcPr>
            <w:tcW w:w="990" w:type="pct"/>
            <w:vMerge/>
            <w:shd w:val="clear" w:color="auto" w:fill="auto"/>
          </w:tcPr>
          <w:p w14:paraId="64F7A6D0" w14:textId="77777777" w:rsidR="009A653E" w:rsidRPr="00AB6604" w:rsidRDefault="009A653E" w:rsidP="00B556F3">
            <w:pPr>
              <w:keepNext/>
              <w:keepLines/>
              <w:spacing w:after="0"/>
              <w:rPr>
                <w:ins w:id="146" w:author="Author" w:date="2024-01-09T13:2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pct"/>
          </w:tcPr>
          <w:p w14:paraId="0BC753DB" w14:textId="77777777" w:rsidR="009A653E" w:rsidRPr="00275641" w:rsidRDefault="009A653E" w:rsidP="00B556F3">
            <w:pPr>
              <w:keepNext/>
              <w:keepLines/>
              <w:spacing w:after="0"/>
              <w:rPr>
                <w:ins w:id="147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48" w:author="Author" w:date="2024-01-09T13:25:00Z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208" w:type="pct"/>
          </w:tcPr>
          <w:p w14:paraId="78E8A750" w14:textId="07892483" w:rsidR="009A653E" w:rsidRPr="00275641" w:rsidRDefault="00D73C2A" w:rsidP="00B556F3">
            <w:pPr>
              <w:keepNext/>
              <w:keepLines/>
              <w:spacing w:after="0"/>
              <w:rPr>
                <w:ins w:id="149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50" w:author="Author" w:date="2024-01-09T13:3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28" w:type="pct"/>
          </w:tcPr>
          <w:p w14:paraId="2C9E3A8F" w14:textId="3C689E27" w:rsidR="00FE5D35" w:rsidRDefault="00FE5D35" w:rsidP="00B556F3">
            <w:pPr>
              <w:keepNext/>
              <w:keepLines/>
              <w:spacing w:after="0"/>
              <w:rPr>
                <w:ins w:id="151" w:author="Author" w:date="2024-01-09T14:12:00Z"/>
                <w:rFonts w:ascii="Arial" w:eastAsia="SimSun" w:hAnsi="Arial"/>
                <w:sz w:val="18"/>
                <w:szCs w:val="18"/>
                <w:lang w:eastAsia="zh-CN"/>
              </w:rPr>
            </w:pPr>
            <w:ins w:id="152" w:author="Author" w:date="2024-01-09T14:12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  <w:ins w:id="153" w:author="Author" w:date="2024-01-17T16:18:00Z">
              <w:r w:rsidR="007A7345">
                <w:rPr>
                  <w:rFonts w:ascii="Arial" w:eastAsia="SimSun" w:hAnsi="Arial"/>
                  <w:sz w:val="18"/>
                  <w:szCs w:val="18"/>
                  <w:lang w:eastAsia="zh-CN"/>
                </w:rPr>
                <w:t>Default</w:t>
              </w:r>
            </w:ins>
            <w:ins w:id="154" w:author="Author" w:date="2024-01-09T14:12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, or</w:t>
              </w:r>
            </w:ins>
          </w:p>
          <w:p w14:paraId="10678F18" w14:textId="74A65881" w:rsidR="009A653E" w:rsidRPr="00275641" w:rsidRDefault="009A653E" w:rsidP="00B556F3">
            <w:pPr>
              <w:keepNext/>
              <w:keepLines/>
              <w:spacing w:after="0"/>
              <w:rPr>
                <w:ins w:id="155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56" w:author="Author" w:date="2024-01-09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  <w:ins w:id="157" w:author="Author" w:date="2024-01-09T13:39:00Z">
              <w:r w:rsidR="00D73C2A"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Patch</w:t>
              </w:r>
            </w:ins>
          </w:p>
        </w:tc>
        <w:tc>
          <w:tcPr>
            <w:tcW w:w="237" w:type="pct"/>
            <w:shd w:val="clear" w:color="auto" w:fill="auto"/>
          </w:tcPr>
          <w:p w14:paraId="6FE935E7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58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59" w:author="Author" w:date="2024-01-09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5870F5CC" w14:textId="77777777" w:rsidR="002A4BAC" w:rsidRDefault="002A4BAC" w:rsidP="002A4BAC">
      <w:pPr>
        <w:spacing w:before="180"/>
        <w:rPr>
          <w:ins w:id="160" w:author="Author" w:date="2024-01-17T16:27:00Z"/>
          <w:rFonts w:eastAsia="SimSun"/>
        </w:rPr>
      </w:pPr>
      <w:ins w:id="161" w:author="Author" w:date="2024-01-17T16:27:00Z">
        <w:r>
          <w:rPr>
            <w:rFonts w:eastAsia="SimSun"/>
          </w:rPr>
          <w:t>For JSON Merge Patch and 3GPP JSON Merge Patch the "</w:t>
        </w:r>
        <w:r w:rsidRPr="00650157">
          <w:rPr>
            <w:rFonts w:eastAsia="SimSun"/>
          </w:rPr>
          <w:t>ErrorResponseDefault</w:t>
        </w:r>
        <w:r>
          <w:rPr>
            <w:rFonts w:eastAsia="SimSun"/>
          </w:rPr>
          <w:t>" is used.</w:t>
        </w:r>
      </w:ins>
    </w:p>
    <w:p w14:paraId="00927725" w14:textId="77777777" w:rsidR="002A4BAC" w:rsidRPr="00275641" w:rsidRDefault="002A4BAC" w:rsidP="002A4BAC">
      <w:pPr>
        <w:rPr>
          <w:ins w:id="162" w:author="Author" w:date="2024-01-17T16:27:00Z"/>
          <w:rFonts w:eastAsia="SimSun"/>
        </w:rPr>
      </w:pPr>
      <w:ins w:id="163" w:author="Author" w:date="2024-01-17T16:27:00Z">
        <w:r>
          <w:rPr>
            <w:rFonts w:eastAsia="SimSun"/>
          </w:rPr>
          <w:t>For JSON Patch and 3GPP JSON Patch the "</w:t>
        </w:r>
        <w:r w:rsidRPr="00650157">
          <w:rPr>
            <w:rFonts w:eastAsia="SimSun"/>
          </w:rPr>
          <w:t>ErrorResponse</w:t>
        </w:r>
        <w:r>
          <w:rPr>
            <w:rFonts w:eastAsia="SimSun"/>
          </w:rPr>
          <w:t>Patch" is used.</w:t>
        </w:r>
      </w:ins>
    </w:p>
    <w:p w14:paraId="180D326B" w14:textId="77777777" w:rsidR="009A653E" w:rsidRDefault="009A653E" w:rsidP="002A4BAC">
      <w:pPr>
        <w:rPr>
          <w:ins w:id="164" w:author="Author" w:date="2024-01-09T13:29:00Z"/>
          <w:rFonts w:eastAsia="SimSun"/>
          <w:lang w:eastAsia="zh-CN"/>
        </w:rPr>
      </w:pPr>
      <w:ins w:id="165" w:author="Author" w:date="2024-01-09T13:29:00Z">
        <w:r>
          <w:rPr>
            <w:rFonts w:eastAsia="SimSun"/>
            <w:lang w:eastAsia="zh-CN"/>
          </w:rPr>
          <w:lastRenderedPageBreak/>
          <w:t xml:space="preserve">Further details on updating </w:t>
        </w:r>
        <w:r>
          <w:rPr>
            <w:rFonts w:eastAsia="SimSun"/>
          </w:rPr>
          <w:t>resources</w:t>
        </w:r>
        <w:r>
          <w:rPr>
            <w:rFonts w:eastAsia="SimSun"/>
            <w:lang w:eastAsia="zh-CN"/>
          </w:rPr>
          <w:t xml:space="preserve"> with HTTP PATCH and 3GPP JSON Merge Patch are provided in TS 32.158 [15], clause 6.4.2.</w:t>
        </w:r>
      </w:ins>
    </w:p>
    <w:p w14:paraId="69782DCD" w14:textId="688FF8BD" w:rsidR="00D12A21" w:rsidRPr="00EE2D3D" w:rsidRDefault="009A653E" w:rsidP="00D12A21">
      <w:pPr>
        <w:rPr>
          <w:ins w:id="166" w:author="Author" w:date="2024-01-09T12:32:00Z"/>
          <w:rFonts w:eastAsia="SimSun"/>
        </w:rPr>
      </w:pPr>
      <w:ins w:id="167" w:author="Author" w:date="2024-01-09T13:29:00Z">
        <w:r>
          <w:rPr>
            <w:rFonts w:eastAsia="SimSun"/>
            <w:lang w:eastAsia="zh-CN"/>
          </w:rPr>
          <w:t>Further details on updating resources with HTTP PATCH and 3GPP JSON Patch are provided in TS 32.158 [15], clause 6.4.3.</w:t>
        </w:r>
      </w:ins>
    </w:p>
    <w:p w14:paraId="566B70A5" w14:textId="3E44A6FF" w:rsidR="0023476D" w:rsidRPr="00EE2D3D" w:rsidRDefault="0023476D" w:rsidP="0023476D">
      <w:pPr>
        <w:rPr>
          <w:ins w:id="168" w:author="Author" w:date="2024-01-09T14:20:00Z"/>
          <w:rFonts w:eastAsia="SimSun"/>
        </w:rPr>
      </w:pPr>
      <w:ins w:id="169" w:author="Author" w:date="2024-01-09T14:20:00Z">
        <w:r>
          <w:rPr>
            <w:rFonts w:eastAsia="SimSun"/>
            <w:lang w:eastAsia="zh-CN"/>
          </w:rPr>
          <w:t>Further details on the error response formats are provided in TS 32.158 [15], clause 6.6.</w:t>
        </w:r>
      </w:ins>
    </w:p>
    <w:p w14:paraId="0E7E25C2" w14:textId="77777777" w:rsidR="004B4638" w:rsidRPr="00215D3C" w:rsidRDefault="004B4638" w:rsidP="004B46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4638" w14:paraId="4B3FC892" w14:textId="77777777" w:rsidTr="00306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7B3F80" w14:textId="6A24DD00" w:rsidR="004B4638" w:rsidRDefault="004B4638" w:rsidP="00306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68FE7648" w14:textId="77777777" w:rsidR="004B4638" w:rsidRDefault="004B4638" w:rsidP="004B4638">
      <w:pPr>
        <w:rPr>
          <w:lang w:eastAsia="zh-CN"/>
        </w:rPr>
      </w:pPr>
    </w:p>
    <w:sectPr w:rsidR="004B463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CBB13" w14:textId="77777777" w:rsidR="00234F19" w:rsidRDefault="00234F19">
      <w:r>
        <w:separator/>
      </w:r>
    </w:p>
  </w:endnote>
  <w:endnote w:type="continuationSeparator" w:id="0">
    <w:p w14:paraId="7D1B8EAD" w14:textId="77777777" w:rsidR="00234F19" w:rsidRDefault="0023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977A6" w14:textId="77777777" w:rsidR="00234F19" w:rsidRDefault="00234F19">
      <w:r>
        <w:separator/>
      </w:r>
    </w:p>
  </w:footnote>
  <w:footnote w:type="continuationSeparator" w:id="0">
    <w:p w14:paraId="2AF9A9C1" w14:textId="77777777" w:rsidR="00234F19" w:rsidRDefault="0023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D41C3" w14:textId="77777777" w:rsidR="00CF3729" w:rsidRDefault="00CF37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63C85A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6B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C7D4E4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6B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2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56601104">
    <w:abstractNumId w:val="15"/>
  </w:num>
  <w:num w:numId="18" w16cid:durableId="1663971308">
    <w:abstractNumId w:val="28"/>
  </w:num>
  <w:num w:numId="19" w16cid:durableId="601885517">
    <w:abstractNumId w:val="21"/>
  </w:num>
  <w:num w:numId="20" w16cid:durableId="752822424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1125378">
    <w:abstractNumId w:val="22"/>
  </w:num>
  <w:num w:numId="23" w16cid:durableId="1955820568">
    <w:abstractNumId w:val="12"/>
  </w:num>
  <w:num w:numId="24" w16cid:durableId="447433927">
    <w:abstractNumId w:val="25"/>
  </w:num>
  <w:num w:numId="25" w16cid:durableId="829516660">
    <w:abstractNumId w:val="26"/>
  </w:num>
  <w:num w:numId="26" w16cid:durableId="512690564">
    <w:abstractNumId w:val="17"/>
  </w:num>
  <w:num w:numId="27" w16cid:durableId="1240674768">
    <w:abstractNumId w:val="27"/>
  </w:num>
  <w:num w:numId="28" w16cid:durableId="690765728">
    <w:abstractNumId w:val="13"/>
  </w:num>
  <w:num w:numId="29" w16cid:durableId="794444893">
    <w:abstractNumId w:val="19"/>
  </w:num>
  <w:num w:numId="30" w16cid:durableId="1634288480">
    <w:abstractNumId w:val="20"/>
  </w:num>
  <w:num w:numId="31" w16cid:durableId="1798447126">
    <w:abstractNumId w:val="18"/>
  </w:num>
  <w:num w:numId="32" w16cid:durableId="46867468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MzS2MLAwMjU1NTBW0lEKTi0uzszPAykwqgUAKWIA0ywAAAA="/>
  </w:docVars>
  <w:rsids>
    <w:rsidRoot w:val="004E213A"/>
    <w:rsid w:val="000270B9"/>
    <w:rsid w:val="00033397"/>
    <w:rsid w:val="00036542"/>
    <w:rsid w:val="00040095"/>
    <w:rsid w:val="0004165A"/>
    <w:rsid w:val="00051834"/>
    <w:rsid w:val="000541F6"/>
    <w:rsid w:val="00054A22"/>
    <w:rsid w:val="00062023"/>
    <w:rsid w:val="0006277F"/>
    <w:rsid w:val="000655A6"/>
    <w:rsid w:val="000660C5"/>
    <w:rsid w:val="00076E0E"/>
    <w:rsid w:val="00080512"/>
    <w:rsid w:val="000C441D"/>
    <w:rsid w:val="000C47C3"/>
    <w:rsid w:val="000C667A"/>
    <w:rsid w:val="000D58AB"/>
    <w:rsid w:val="00133525"/>
    <w:rsid w:val="001679BA"/>
    <w:rsid w:val="00173E3B"/>
    <w:rsid w:val="00174E78"/>
    <w:rsid w:val="001A4C42"/>
    <w:rsid w:val="001A7420"/>
    <w:rsid w:val="001B6637"/>
    <w:rsid w:val="001C21C3"/>
    <w:rsid w:val="001D02C2"/>
    <w:rsid w:val="001E666D"/>
    <w:rsid w:val="001E6B83"/>
    <w:rsid w:val="001F0C1D"/>
    <w:rsid w:val="001F1132"/>
    <w:rsid w:val="001F168B"/>
    <w:rsid w:val="001F66CF"/>
    <w:rsid w:val="0021096A"/>
    <w:rsid w:val="0023476D"/>
    <w:rsid w:val="002347A2"/>
    <w:rsid w:val="00234F19"/>
    <w:rsid w:val="002518F3"/>
    <w:rsid w:val="002675F0"/>
    <w:rsid w:val="002711FE"/>
    <w:rsid w:val="002760EE"/>
    <w:rsid w:val="00296BF7"/>
    <w:rsid w:val="002A1C70"/>
    <w:rsid w:val="002A4BAC"/>
    <w:rsid w:val="002B6339"/>
    <w:rsid w:val="002E00EE"/>
    <w:rsid w:val="002F0ABB"/>
    <w:rsid w:val="0030240B"/>
    <w:rsid w:val="00315B85"/>
    <w:rsid w:val="003172DC"/>
    <w:rsid w:val="00335800"/>
    <w:rsid w:val="0035462D"/>
    <w:rsid w:val="00356555"/>
    <w:rsid w:val="003765B8"/>
    <w:rsid w:val="003A0468"/>
    <w:rsid w:val="003B2FFB"/>
    <w:rsid w:val="003C2EAE"/>
    <w:rsid w:val="003C3971"/>
    <w:rsid w:val="003E01D1"/>
    <w:rsid w:val="00423334"/>
    <w:rsid w:val="004345EC"/>
    <w:rsid w:val="00437E88"/>
    <w:rsid w:val="00455BC6"/>
    <w:rsid w:val="00465515"/>
    <w:rsid w:val="00480267"/>
    <w:rsid w:val="0049751D"/>
    <w:rsid w:val="004B4638"/>
    <w:rsid w:val="004C30AC"/>
    <w:rsid w:val="004D3578"/>
    <w:rsid w:val="004E207D"/>
    <w:rsid w:val="004E213A"/>
    <w:rsid w:val="004F0988"/>
    <w:rsid w:val="004F3340"/>
    <w:rsid w:val="0053388B"/>
    <w:rsid w:val="00535773"/>
    <w:rsid w:val="00541505"/>
    <w:rsid w:val="00543E6C"/>
    <w:rsid w:val="00565087"/>
    <w:rsid w:val="00570064"/>
    <w:rsid w:val="00597B11"/>
    <w:rsid w:val="005C05F8"/>
    <w:rsid w:val="005C6F0C"/>
    <w:rsid w:val="005D2E01"/>
    <w:rsid w:val="005D7526"/>
    <w:rsid w:val="005E4BB2"/>
    <w:rsid w:val="005F788A"/>
    <w:rsid w:val="00602AEA"/>
    <w:rsid w:val="006032DA"/>
    <w:rsid w:val="0060444A"/>
    <w:rsid w:val="00614FDF"/>
    <w:rsid w:val="00616EA6"/>
    <w:rsid w:val="006205AE"/>
    <w:rsid w:val="00623B86"/>
    <w:rsid w:val="006352A4"/>
    <w:rsid w:val="0063543D"/>
    <w:rsid w:val="00637D85"/>
    <w:rsid w:val="00647114"/>
    <w:rsid w:val="00650157"/>
    <w:rsid w:val="00651DD3"/>
    <w:rsid w:val="00665F79"/>
    <w:rsid w:val="00670CF4"/>
    <w:rsid w:val="00672253"/>
    <w:rsid w:val="00680466"/>
    <w:rsid w:val="006912E9"/>
    <w:rsid w:val="006A323F"/>
    <w:rsid w:val="006B30D0"/>
    <w:rsid w:val="006B3CB7"/>
    <w:rsid w:val="006C3D95"/>
    <w:rsid w:val="006D14DE"/>
    <w:rsid w:val="006E5C86"/>
    <w:rsid w:val="006E770F"/>
    <w:rsid w:val="007000D6"/>
    <w:rsid w:val="00701116"/>
    <w:rsid w:val="0071174C"/>
    <w:rsid w:val="00713C44"/>
    <w:rsid w:val="00720A60"/>
    <w:rsid w:val="00734A5B"/>
    <w:rsid w:val="0074026F"/>
    <w:rsid w:val="007429F6"/>
    <w:rsid w:val="00744E76"/>
    <w:rsid w:val="00756ED3"/>
    <w:rsid w:val="00761943"/>
    <w:rsid w:val="00765EA3"/>
    <w:rsid w:val="00767455"/>
    <w:rsid w:val="00772791"/>
    <w:rsid w:val="00774DA4"/>
    <w:rsid w:val="00781F0F"/>
    <w:rsid w:val="007A7345"/>
    <w:rsid w:val="007B4EBA"/>
    <w:rsid w:val="007B600E"/>
    <w:rsid w:val="007F0F4A"/>
    <w:rsid w:val="008028A4"/>
    <w:rsid w:val="00830747"/>
    <w:rsid w:val="00830904"/>
    <w:rsid w:val="008733A7"/>
    <w:rsid w:val="008768CA"/>
    <w:rsid w:val="008A3287"/>
    <w:rsid w:val="008B3573"/>
    <w:rsid w:val="008C384C"/>
    <w:rsid w:val="008C76A0"/>
    <w:rsid w:val="008C7B64"/>
    <w:rsid w:val="008D4286"/>
    <w:rsid w:val="008E2D68"/>
    <w:rsid w:val="008E6756"/>
    <w:rsid w:val="008E7C30"/>
    <w:rsid w:val="008F4517"/>
    <w:rsid w:val="0090271F"/>
    <w:rsid w:val="00902E23"/>
    <w:rsid w:val="009114D7"/>
    <w:rsid w:val="0091348E"/>
    <w:rsid w:val="0091480E"/>
    <w:rsid w:val="00917CCB"/>
    <w:rsid w:val="00933FB0"/>
    <w:rsid w:val="0094096C"/>
    <w:rsid w:val="00942EC2"/>
    <w:rsid w:val="00975DAE"/>
    <w:rsid w:val="00986FBB"/>
    <w:rsid w:val="00987BCC"/>
    <w:rsid w:val="009A653E"/>
    <w:rsid w:val="009D1A2F"/>
    <w:rsid w:val="009E2532"/>
    <w:rsid w:val="009E7EB7"/>
    <w:rsid w:val="009F37B7"/>
    <w:rsid w:val="00A10F02"/>
    <w:rsid w:val="00A164B4"/>
    <w:rsid w:val="00A26956"/>
    <w:rsid w:val="00A27486"/>
    <w:rsid w:val="00A43946"/>
    <w:rsid w:val="00A439F6"/>
    <w:rsid w:val="00A53724"/>
    <w:rsid w:val="00A56066"/>
    <w:rsid w:val="00A673E7"/>
    <w:rsid w:val="00A73129"/>
    <w:rsid w:val="00A82346"/>
    <w:rsid w:val="00A92BA1"/>
    <w:rsid w:val="00A95A32"/>
    <w:rsid w:val="00AB063E"/>
    <w:rsid w:val="00AB0D99"/>
    <w:rsid w:val="00AB4A5D"/>
    <w:rsid w:val="00AC6BC6"/>
    <w:rsid w:val="00AC780E"/>
    <w:rsid w:val="00AD0A52"/>
    <w:rsid w:val="00AD3B82"/>
    <w:rsid w:val="00AD45A1"/>
    <w:rsid w:val="00AE0DED"/>
    <w:rsid w:val="00AE6164"/>
    <w:rsid w:val="00AE65E2"/>
    <w:rsid w:val="00AF1460"/>
    <w:rsid w:val="00B11544"/>
    <w:rsid w:val="00B11E20"/>
    <w:rsid w:val="00B11EE5"/>
    <w:rsid w:val="00B15449"/>
    <w:rsid w:val="00B51473"/>
    <w:rsid w:val="00B60EAE"/>
    <w:rsid w:val="00B93086"/>
    <w:rsid w:val="00BA19ED"/>
    <w:rsid w:val="00BA4B8D"/>
    <w:rsid w:val="00BB2CFC"/>
    <w:rsid w:val="00BB2D5F"/>
    <w:rsid w:val="00BC0858"/>
    <w:rsid w:val="00BC0F7D"/>
    <w:rsid w:val="00BC1460"/>
    <w:rsid w:val="00BC1C4B"/>
    <w:rsid w:val="00BD7D31"/>
    <w:rsid w:val="00BE3255"/>
    <w:rsid w:val="00BF128E"/>
    <w:rsid w:val="00C074DD"/>
    <w:rsid w:val="00C1496A"/>
    <w:rsid w:val="00C22240"/>
    <w:rsid w:val="00C33079"/>
    <w:rsid w:val="00C45231"/>
    <w:rsid w:val="00C551FF"/>
    <w:rsid w:val="00C6688B"/>
    <w:rsid w:val="00C72833"/>
    <w:rsid w:val="00C80525"/>
    <w:rsid w:val="00C80F1D"/>
    <w:rsid w:val="00C91962"/>
    <w:rsid w:val="00C93F40"/>
    <w:rsid w:val="00CA3D0C"/>
    <w:rsid w:val="00CA44DD"/>
    <w:rsid w:val="00CB181D"/>
    <w:rsid w:val="00CC5447"/>
    <w:rsid w:val="00CE22F1"/>
    <w:rsid w:val="00CF3729"/>
    <w:rsid w:val="00CF5A53"/>
    <w:rsid w:val="00D12A21"/>
    <w:rsid w:val="00D57972"/>
    <w:rsid w:val="00D62A79"/>
    <w:rsid w:val="00D675A9"/>
    <w:rsid w:val="00D738D6"/>
    <w:rsid w:val="00D73C2A"/>
    <w:rsid w:val="00D755EB"/>
    <w:rsid w:val="00D76048"/>
    <w:rsid w:val="00D82E6F"/>
    <w:rsid w:val="00D87E00"/>
    <w:rsid w:val="00D9134D"/>
    <w:rsid w:val="00D94A13"/>
    <w:rsid w:val="00DA6451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16509"/>
    <w:rsid w:val="00E31385"/>
    <w:rsid w:val="00E44582"/>
    <w:rsid w:val="00E44FFC"/>
    <w:rsid w:val="00E73FBC"/>
    <w:rsid w:val="00E77645"/>
    <w:rsid w:val="00E80C0F"/>
    <w:rsid w:val="00E920CB"/>
    <w:rsid w:val="00EA15B0"/>
    <w:rsid w:val="00EA5EA7"/>
    <w:rsid w:val="00EA66BD"/>
    <w:rsid w:val="00EC4A25"/>
    <w:rsid w:val="00ED57F6"/>
    <w:rsid w:val="00EE2D3D"/>
    <w:rsid w:val="00EF608C"/>
    <w:rsid w:val="00F025A2"/>
    <w:rsid w:val="00F04712"/>
    <w:rsid w:val="00F13360"/>
    <w:rsid w:val="00F22EC7"/>
    <w:rsid w:val="00F323EB"/>
    <w:rsid w:val="00F325C8"/>
    <w:rsid w:val="00F34834"/>
    <w:rsid w:val="00F36B15"/>
    <w:rsid w:val="00F37813"/>
    <w:rsid w:val="00F42801"/>
    <w:rsid w:val="00F47682"/>
    <w:rsid w:val="00F653B8"/>
    <w:rsid w:val="00F67446"/>
    <w:rsid w:val="00F9008D"/>
    <w:rsid w:val="00F90760"/>
    <w:rsid w:val="00FA1266"/>
    <w:rsid w:val="00FC1192"/>
    <w:rsid w:val="00FC601C"/>
    <w:rsid w:val="00F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3483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34834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tabs>
        <w:tab w:val="clear" w:pos="643"/>
        <w:tab w:val="num" w:pos="360"/>
      </w:tabs>
      <w:ind w:left="0" w:firstLine="0"/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tabs>
        <w:tab w:val="clear" w:pos="926"/>
        <w:tab w:val="num" w:pos="360"/>
      </w:tabs>
      <w:ind w:left="0" w:firstLine="0"/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ind w:left="0" w:firstLine="0"/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tabs>
        <w:tab w:val="clear" w:pos="643"/>
        <w:tab w:val="num" w:pos="360"/>
      </w:tabs>
      <w:ind w:left="0" w:firstLine="0"/>
      <w:contextualSpacing/>
    </w:pPr>
  </w:style>
  <w:style w:type="paragraph" w:styleId="ListNumber3">
    <w:name w:val="List Number 3"/>
    <w:basedOn w:val="Normal"/>
    <w:uiPriority w:val="99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uiPriority w:val="99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623B8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23B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623B8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623B8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623B8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623B86"/>
    <w:rPr>
      <w:rFonts w:ascii="Arial" w:hAnsi="Arial"/>
      <w:lang w:eastAsia="en-US"/>
    </w:rPr>
  </w:style>
  <w:style w:type="character" w:styleId="FootnoteReference">
    <w:name w:val="footnote reference"/>
    <w:rsid w:val="00623B86"/>
    <w:rPr>
      <w:b/>
      <w:position w:val="6"/>
      <w:sz w:val="16"/>
    </w:rPr>
  </w:style>
  <w:style w:type="character" w:customStyle="1" w:styleId="NOChar">
    <w:name w:val="NO Char"/>
    <w:link w:val="NO"/>
    <w:qFormat/>
    <w:rsid w:val="00623B86"/>
    <w:rPr>
      <w:lang w:eastAsia="en-US"/>
    </w:rPr>
  </w:style>
  <w:style w:type="character" w:customStyle="1" w:styleId="PLChar">
    <w:name w:val="PL Char"/>
    <w:link w:val="PL"/>
    <w:qFormat/>
    <w:rsid w:val="00623B86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623B8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23B8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23B86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623B86"/>
    <w:rPr>
      <w:lang w:eastAsia="en-US"/>
    </w:rPr>
  </w:style>
  <w:style w:type="character" w:customStyle="1" w:styleId="B1Char">
    <w:name w:val="B1 Char"/>
    <w:link w:val="B10"/>
    <w:qFormat/>
    <w:rsid w:val="00623B86"/>
    <w:rPr>
      <w:lang w:eastAsia="en-US"/>
    </w:rPr>
  </w:style>
  <w:style w:type="character" w:customStyle="1" w:styleId="TFChar">
    <w:name w:val="TF Char"/>
    <w:link w:val="TF"/>
    <w:rsid w:val="00623B86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23B86"/>
    <w:rPr>
      <w:lang w:eastAsia="en-US"/>
    </w:rPr>
  </w:style>
  <w:style w:type="paragraph" w:customStyle="1" w:styleId="B1">
    <w:name w:val="B1+"/>
    <w:basedOn w:val="B10"/>
    <w:link w:val="B1Car"/>
    <w:rsid w:val="00623B86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23B86"/>
    <w:rPr>
      <w:lang w:eastAsia="en-US"/>
    </w:rPr>
  </w:style>
  <w:style w:type="character" w:styleId="CommentReference">
    <w:name w:val="annotation reference"/>
    <w:qFormat/>
    <w:rsid w:val="00623B86"/>
    <w:rPr>
      <w:sz w:val="16"/>
    </w:rPr>
  </w:style>
  <w:style w:type="paragraph" w:styleId="Revision">
    <w:name w:val="Revision"/>
    <w:hidden/>
    <w:uiPriority w:val="99"/>
    <w:semiHidden/>
    <w:rsid w:val="00623B86"/>
    <w:rPr>
      <w:rFonts w:eastAsia="SimSun"/>
      <w:lang w:eastAsia="en-US"/>
    </w:rPr>
  </w:style>
  <w:style w:type="character" w:customStyle="1" w:styleId="Char">
    <w:name w:val="批注主题 Char"/>
    <w:rsid w:val="00623B86"/>
    <w:rPr>
      <w:lang w:val="en-GB" w:eastAsia="en-US"/>
    </w:rPr>
  </w:style>
  <w:style w:type="character" w:customStyle="1" w:styleId="msoins0">
    <w:name w:val="msoins"/>
    <w:basedOn w:val="DefaultParagraphFont"/>
    <w:rsid w:val="00623B86"/>
  </w:style>
  <w:style w:type="character" w:customStyle="1" w:styleId="fontstyle01">
    <w:name w:val="fontstyle01"/>
    <w:rsid w:val="00623B8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623B86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623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623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23B86"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23B86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EXCar">
    <w:name w:val="EX Car"/>
    <w:locked/>
    <w:rsid w:val="00623B8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3B8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23B8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623B8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3B8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3B8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3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3B8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623B8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623B8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rsid w:val="00623B86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23B86"/>
    <w:rPr>
      <w:b/>
      <w:bCs/>
    </w:rPr>
  </w:style>
  <w:style w:type="paragraph" w:customStyle="1" w:styleId="Reference">
    <w:name w:val="Reference"/>
    <w:basedOn w:val="Normal"/>
    <w:rsid w:val="00623B8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23B86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623B8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623B8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623B86"/>
    <w:rPr>
      <w:rFonts w:ascii="Arial" w:hAnsi="Arial"/>
      <w:sz w:val="36"/>
      <w:lang w:eastAsia="en-US"/>
    </w:rPr>
  </w:style>
  <w:style w:type="character" w:customStyle="1" w:styleId="1Char1">
    <w:name w:val="标题 1 Char1"/>
    <w:aliases w:val="Char1 Char1"/>
    <w:rsid w:val="00623B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623B86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623B86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623B86"/>
    <w:rPr>
      <w:rFonts w:ascii="Arial" w:hAnsi="Arial"/>
      <w:b/>
      <w:sz w:val="18"/>
      <w:lang w:eastAsia="ja-JP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623B8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623B86"/>
    <w:rPr>
      <w:rFonts w:ascii="Arial" w:hAnsi="Arial"/>
      <w:b/>
      <w:i/>
      <w:sz w:val="18"/>
      <w:lang w:eastAsia="ja-JP"/>
    </w:rPr>
  </w:style>
  <w:style w:type="paragraph" w:customStyle="1" w:styleId="H7">
    <w:name w:val="H7"/>
    <w:basedOn w:val="H6"/>
    <w:rsid w:val="00623B8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23B8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623B86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character" w:customStyle="1" w:styleId="normaltextrun1">
    <w:name w:val="normaltextrun1"/>
    <w:rsid w:val="00623B86"/>
  </w:style>
  <w:style w:type="character" w:customStyle="1" w:styleId="EditorsNoteChar">
    <w:name w:val="Editor's Note Char"/>
    <w:link w:val="EditorsNote"/>
    <w:rsid w:val="00623B86"/>
    <w:rPr>
      <w:color w:val="FF0000"/>
      <w:lang w:eastAsia="en-US"/>
    </w:rPr>
  </w:style>
  <w:style w:type="paragraph" w:customStyle="1" w:styleId="Frontcover">
    <w:name w:val="Front_cover"/>
    <w:rsid w:val="00623B86"/>
    <w:rPr>
      <w:rFonts w:ascii="Arial" w:hAnsi="Arial"/>
      <w:lang w:eastAsia="en-US"/>
    </w:rPr>
  </w:style>
  <w:style w:type="paragraph" w:customStyle="1" w:styleId="Lista2">
    <w:name w:val="Lista 2"/>
    <w:basedOn w:val="Normal"/>
    <w:rsid w:val="00623B86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23B86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23B86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623B8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3B8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3B8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3B8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3B86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23B8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3B8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3B86"/>
    <w:pPr>
      <w:spacing w:before="0"/>
      <w:jc w:val="left"/>
    </w:pPr>
  </w:style>
  <w:style w:type="paragraph" w:customStyle="1" w:styleId="GDMO">
    <w:name w:val="GDMO"/>
    <w:basedOn w:val="ASN1Cont"/>
    <w:rsid w:val="00623B8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23B86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3B86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23B8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3B86"/>
  </w:style>
  <w:style w:type="paragraph" w:customStyle="1" w:styleId="Caption1">
    <w:name w:val="Caption1"/>
    <w:basedOn w:val="Normal"/>
    <w:next w:val="Normal"/>
    <w:rsid w:val="00623B8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23B8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3B8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23B8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3B86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623B86"/>
    <w:rPr>
      <w:i/>
    </w:rPr>
  </w:style>
  <w:style w:type="paragraph" w:customStyle="1" w:styleId="DefinitionTerm">
    <w:name w:val="Definition Term"/>
    <w:basedOn w:val="Normal"/>
    <w:next w:val="DefinitionList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3B8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23B8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23B86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3B8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3B8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3B8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3B8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3B8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3B8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3B8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3B86"/>
  </w:style>
  <w:style w:type="paragraph" w:customStyle="1" w:styleId="I1">
    <w:name w:val="I1"/>
    <w:basedOn w:val="List"/>
    <w:rsid w:val="00623B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623B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623B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623B86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23B8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23B86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23B86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23B86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23B8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3B86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623B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623B86"/>
    <w:rPr>
      <w:lang w:eastAsia="en-US"/>
    </w:rPr>
  </w:style>
  <w:style w:type="paragraph" w:customStyle="1" w:styleId="a">
    <w:name w:val="表格文本"/>
    <w:basedOn w:val="Normal"/>
    <w:rsid w:val="00623B8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3B8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623B86"/>
  </w:style>
  <w:style w:type="character" w:customStyle="1" w:styleId="eop">
    <w:name w:val="eop"/>
    <w:rsid w:val="00623B86"/>
  </w:style>
  <w:style w:type="character" w:customStyle="1" w:styleId="desc">
    <w:name w:val="desc"/>
    <w:rsid w:val="00623B86"/>
  </w:style>
  <w:style w:type="character" w:customStyle="1" w:styleId="hljs-tag">
    <w:name w:val="hljs-tag"/>
    <w:rsid w:val="00623B86"/>
  </w:style>
  <w:style w:type="character" w:customStyle="1" w:styleId="hljs-name">
    <w:name w:val="hljs-name"/>
    <w:rsid w:val="00623B86"/>
  </w:style>
  <w:style w:type="character" w:customStyle="1" w:styleId="hljs-attr">
    <w:name w:val="hljs-attr"/>
    <w:rsid w:val="00623B86"/>
  </w:style>
  <w:style w:type="character" w:customStyle="1" w:styleId="hljs-string">
    <w:name w:val="hljs-string"/>
    <w:rsid w:val="00623B86"/>
  </w:style>
  <w:style w:type="character" w:customStyle="1" w:styleId="TALChar1">
    <w:name w:val="TAL Char1"/>
    <w:rsid w:val="00623B8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623B86"/>
    <w:rPr>
      <w:i/>
      <w:iCs/>
      <w:color w:val="808080"/>
    </w:rPr>
  </w:style>
  <w:style w:type="character" w:styleId="IntenseEmphasis">
    <w:name w:val="Intense Emphasis"/>
    <w:uiPriority w:val="21"/>
    <w:qFormat/>
    <w:rsid w:val="00623B86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623B8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23B8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23B8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23B86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623B86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623B86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623B86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623B86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623B86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623B86"/>
    <w:rPr>
      <w:rFonts w:ascii="Courier New" w:hAnsi="Courier New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1E66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28.532</vt:lpstr>
    </vt:vector>
  </TitlesOfParts>
  <Company>ETSI</Company>
  <LinksUpToDate>false</LinksUpToDate>
  <CharactersWithSpaces>5260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28.532</dc:title>
  <dc:subject>Management and orchestration; Generic management services (Release 17)</dc:subject>
  <dc:creator>MCC Support</dc:creator>
  <cp:keywords/>
  <dc:description/>
  <cp:lastModifiedBy>Nokia</cp:lastModifiedBy>
  <cp:revision>49</cp:revision>
  <cp:lastPrinted>2019-02-25T14:05:00Z</cp:lastPrinted>
  <dcterms:created xsi:type="dcterms:W3CDTF">2024-01-04T14:12:00Z</dcterms:created>
  <dcterms:modified xsi:type="dcterms:W3CDTF">2024-02-01T08:08:00Z</dcterms:modified>
</cp:coreProperties>
</file>